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389" w:rsidRPr="00831389" w:rsidRDefault="00AC3F44" w:rsidP="00831389">
      <w:pPr>
        <w:pStyle w:val="a5"/>
        <w:tabs>
          <w:tab w:val="right" w:pos="9639"/>
        </w:tabs>
        <w:rPr>
          <w:rFonts w:eastAsia="맑은 고딕"/>
          <w:bCs/>
          <w:noProof w:val="0"/>
          <w:sz w:val="24"/>
          <w:lang w:val="en-GB" w:eastAsia="ko-KR"/>
        </w:rPr>
      </w:pPr>
      <w:r w:rsidRPr="00BC628B">
        <w:rPr>
          <w:bCs/>
          <w:noProof w:val="0"/>
          <w:sz w:val="24"/>
          <w:lang w:val="en-GB"/>
        </w:rPr>
        <w:t>3GPP TSG-RAN WG</w:t>
      </w:r>
      <w:r>
        <w:rPr>
          <w:bCs/>
          <w:noProof w:val="0"/>
          <w:sz w:val="24"/>
          <w:lang w:val="en-GB"/>
        </w:rPr>
        <w:t>3</w:t>
      </w:r>
      <w:r w:rsidRPr="00BC628B">
        <w:rPr>
          <w:bCs/>
          <w:noProof w:val="0"/>
          <w:sz w:val="24"/>
          <w:lang w:val="en-GB"/>
        </w:rPr>
        <w:t xml:space="preserve"> Meeting #</w:t>
      </w:r>
      <w:bookmarkStart w:id="0" w:name="_Ref452454252"/>
      <w:bookmarkEnd w:id="0"/>
      <w:r w:rsidR="00AD0277">
        <w:rPr>
          <w:bCs/>
          <w:noProof w:val="0"/>
          <w:sz w:val="24"/>
          <w:lang w:val="en-GB"/>
        </w:rPr>
        <w:t xml:space="preserve"> </w:t>
      </w:r>
      <w:r w:rsidR="002D5030">
        <w:rPr>
          <w:rFonts w:eastAsia="맑은 고딕"/>
          <w:bCs/>
          <w:noProof w:val="0"/>
          <w:sz w:val="24"/>
          <w:lang w:val="en-GB" w:eastAsia="ko-KR"/>
        </w:rPr>
        <w:t>Ad-hoc</w:t>
      </w:r>
      <w:r w:rsidR="002D5030">
        <w:rPr>
          <w:rFonts w:eastAsia="맑은 고딕"/>
          <w:bCs/>
          <w:noProof w:val="0"/>
          <w:sz w:val="24"/>
          <w:lang w:val="en-GB" w:eastAsia="ko-KR"/>
        </w:rPr>
        <w:tab/>
        <w:t>R3-170281</w:t>
      </w:r>
    </w:p>
    <w:p w:rsidR="00AC3F44" w:rsidRPr="00076C1C" w:rsidRDefault="00021EBF" w:rsidP="00831389">
      <w:pPr>
        <w:pStyle w:val="a5"/>
        <w:tabs>
          <w:tab w:val="right" w:pos="9639"/>
        </w:tabs>
        <w:rPr>
          <w:bCs/>
          <w:noProof w:val="0"/>
          <w:sz w:val="24"/>
          <w:lang w:val="en-GB"/>
        </w:rPr>
      </w:pPr>
      <w:r>
        <w:rPr>
          <w:rFonts w:eastAsia="바탕" w:cs="Arial"/>
          <w:color w:val="000000"/>
          <w:sz w:val="24"/>
          <w:szCs w:val="24"/>
          <w:lang w:eastAsia="ja-JP"/>
        </w:rPr>
        <w:t>Spokane, Washington, USA</w:t>
      </w:r>
      <w:r w:rsidRPr="00831389"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>
        <w:rPr>
          <w:rFonts w:eastAsia="맑은 고딕"/>
          <w:bCs/>
          <w:noProof w:val="0"/>
          <w:sz w:val="24"/>
          <w:lang w:val="en-GB" w:eastAsia="ko-KR"/>
        </w:rPr>
        <w:t>Jan. 17</w:t>
      </w:r>
      <w:r w:rsidRPr="00FA02E0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 w:rsidRPr="00831389">
        <w:rPr>
          <w:rFonts w:eastAsia="맑은 고딕"/>
          <w:bCs/>
          <w:noProof w:val="0"/>
          <w:sz w:val="24"/>
          <w:lang w:val="en-GB" w:eastAsia="ko-KR"/>
        </w:rPr>
        <w:t xml:space="preserve"> – </w:t>
      </w:r>
      <w:r>
        <w:rPr>
          <w:rFonts w:eastAsia="맑은 고딕"/>
          <w:bCs/>
          <w:noProof w:val="0"/>
          <w:sz w:val="24"/>
          <w:lang w:val="en-GB" w:eastAsia="ko-KR"/>
        </w:rPr>
        <w:t>19</w:t>
      </w:r>
      <w:r w:rsidRPr="00220A05">
        <w:rPr>
          <w:rFonts w:eastAsia="맑은 고딕"/>
          <w:bCs/>
          <w:noProof w:val="0"/>
          <w:sz w:val="24"/>
          <w:vertAlign w:val="superscript"/>
          <w:lang w:val="en-GB" w:eastAsia="ko-KR"/>
        </w:rPr>
        <w:t>th</w:t>
      </w:r>
      <w:r>
        <w:rPr>
          <w:rFonts w:eastAsia="맑은 고딕"/>
          <w:bCs/>
          <w:noProof w:val="0"/>
          <w:sz w:val="24"/>
          <w:lang w:val="en-GB" w:eastAsia="ko-KR"/>
        </w:rPr>
        <w:t xml:space="preserve">, </w:t>
      </w:r>
      <w:r w:rsidRPr="00831389">
        <w:rPr>
          <w:rFonts w:eastAsia="맑은 고딕"/>
          <w:bCs/>
          <w:noProof w:val="0"/>
          <w:sz w:val="24"/>
          <w:lang w:val="en-GB" w:eastAsia="ko-KR"/>
        </w:rPr>
        <w:t>201</w:t>
      </w:r>
      <w:r>
        <w:rPr>
          <w:rFonts w:eastAsia="맑은 고딕"/>
          <w:bCs/>
          <w:noProof w:val="0"/>
          <w:sz w:val="24"/>
          <w:lang w:val="en-GB" w:eastAsia="ko-KR"/>
        </w:rPr>
        <w:t>7</w:t>
      </w:r>
    </w:p>
    <w:p w:rsidR="00AC3F44" w:rsidRPr="00B847D6" w:rsidRDefault="00AC3F44" w:rsidP="00AC3F44">
      <w:pPr>
        <w:pStyle w:val="a5"/>
        <w:rPr>
          <w:bCs/>
          <w:noProof w:val="0"/>
          <w:sz w:val="24"/>
          <w:lang w:val="en-GB" w:eastAsia="ja-JP"/>
        </w:rPr>
      </w:pPr>
    </w:p>
    <w:p w:rsidR="00AC3F44" w:rsidRPr="00BA116C" w:rsidRDefault="00AC3F44" w:rsidP="00AC3F44">
      <w:pPr>
        <w:pStyle w:val="CRCoverPage"/>
        <w:rPr>
          <w:rFonts w:eastAsia="맑은 고딕" w:cs="Arial"/>
          <w:b/>
          <w:bCs/>
          <w:sz w:val="24"/>
          <w:lang w:eastAsia="ko-KR"/>
        </w:rPr>
      </w:pPr>
      <w:r w:rsidRPr="00711E13">
        <w:rPr>
          <w:rFonts w:cs="Arial"/>
          <w:b/>
          <w:bCs/>
          <w:sz w:val="24"/>
        </w:rPr>
        <w:t>Agenda item:</w:t>
      </w:r>
      <w:r w:rsidRPr="00711E13">
        <w:rPr>
          <w:rFonts w:cs="Arial"/>
          <w:b/>
          <w:bCs/>
          <w:sz w:val="24"/>
        </w:rPr>
        <w:tab/>
      </w:r>
      <w:r w:rsidRPr="00711E13">
        <w:rPr>
          <w:rFonts w:cs="Arial"/>
          <w:b/>
          <w:bCs/>
          <w:sz w:val="24"/>
        </w:rPr>
        <w:tab/>
      </w:r>
      <w:r w:rsidR="00600355">
        <w:rPr>
          <w:rFonts w:cs="Arial"/>
          <w:b/>
          <w:bCs/>
          <w:sz w:val="24"/>
        </w:rPr>
        <w:t>10</w:t>
      </w:r>
      <w:r w:rsidR="006B315B">
        <w:rPr>
          <w:rFonts w:eastAsia="맑은 고딕" w:cs="Arial"/>
          <w:b/>
          <w:bCs/>
          <w:sz w:val="24"/>
          <w:lang w:eastAsia="ko-KR"/>
        </w:rPr>
        <w:t>.</w:t>
      </w:r>
      <w:r w:rsidR="00AA3EB6">
        <w:rPr>
          <w:rFonts w:eastAsia="맑은 고딕" w:cs="Arial"/>
          <w:b/>
          <w:bCs/>
          <w:sz w:val="24"/>
          <w:lang w:eastAsia="ko-KR"/>
        </w:rPr>
        <w:t>3</w:t>
      </w:r>
      <w:r w:rsidR="00600355">
        <w:rPr>
          <w:rFonts w:eastAsia="맑은 고딕" w:cs="Arial"/>
          <w:b/>
          <w:bCs/>
          <w:sz w:val="24"/>
          <w:lang w:eastAsia="ko-KR"/>
        </w:rPr>
        <w:t>.</w:t>
      </w:r>
      <w:r w:rsidR="00C904FD">
        <w:rPr>
          <w:rFonts w:eastAsia="맑은 고딕" w:cs="Arial"/>
          <w:b/>
          <w:bCs/>
          <w:sz w:val="24"/>
          <w:lang w:eastAsia="ko-KR"/>
        </w:rPr>
        <w:t>2</w:t>
      </w:r>
    </w:p>
    <w:p w:rsidR="00AC3F44" w:rsidRPr="00711E13" w:rsidRDefault="00AC3F44" w:rsidP="00AC3F44">
      <w:pPr>
        <w:tabs>
          <w:tab w:val="left" w:pos="1985"/>
        </w:tabs>
        <w:rPr>
          <w:rFonts w:ascii="Arial" w:hAnsi="Arial" w:cs="Arial"/>
          <w:b/>
          <w:bCs/>
          <w:noProof/>
          <w:sz w:val="24"/>
        </w:rPr>
      </w:pPr>
      <w:r w:rsidRPr="00711E13">
        <w:rPr>
          <w:rFonts w:ascii="Arial" w:hAnsi="Arial" w:cs="Arial"/>
          <w:b/>
          <w:bCs/>
          <w:sz w:val="24"/>
        </w:rPr>
        <w:t>Source:</w:t>
      </w:r>
      <w:r w:rsidRPr="00711E13">
        <w:rPr>
          <w:rFonts w:ascii="Arial" w:hAnsi="Arial" w:cs="Arial"/>
          <w:b/>
          <w:bCs/>
          <w:sz w:val="24"/>
        </w:rPr>
        <w:tab/>
      </w:r>
      <w:r w:rsidRPr="00294A03">
        <w:rPr>
          <w:rFonts w:ascii="Arial" w:hAnsi="Arial" w:cs="Arial"/>
          <w:b/>
          <w:bCs/>
          <w:noProof/>
          <w:sz w:val="24"/>
        </w:rPr>
        <w:t>LG Electronics Inc.</w:t>
      </w:r>
    </w:p>
    <w:p w:rsidR="00AC3F44" w:rsidRPr="001D5E21" w:rsidRDefault="00AC3F44" w:rsidP="00AC3F44">
      <w:pPr>
        <w:ind w:left="1985" w:hanging="1985"/>
        <w:rPr>
          <w:rFonts w:ascii="Arial" w:eastAsia="맑은 고딕" w:hAnsi="Arial" w:cs="Arial"/>
          <w:b/>
          <w:bCs/>
          <w:color w:val="FF0000"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1F128C">
        <w:rPr>
          <w:rFonts w:ascii="Arial" w:hAnsi="Arial" w:cs="Arial"/>
          <w:b/>
          <w:bCs/>
          <w:sz w:val="24"/>
        </w:rPr>
        <w:t>Text Proposal</w:t>
      </w:r>
      <w:r w:rsidR="006510B0" w:rsidRPr="006510B0">
        <w:rPr>
          <w:rFonts w:ascii="Arial" w:hAnsi="Arial" w:cs="Arial"/>
          <w:b/>
          <w:bCs/>
          <w:sz w:val="24"/>
        </w:rPr>
        <w:t xml:space="preserve"> for </w:t>
      </w:r>
      <w:r w:rsidR="00C904FD">
        <w:rPr>
          <w:rFonts w:ascii="Arial" w:hAnsi="Arial" w:cs="Arial"/>
          <w:b/>
          <w:bCs/>
          <w:sz w:val="24"/>
        </w:rPr>
        <w:t>NG</w:t>
      </w:r>
      <w:r w:rsidR="0000264D">
        <w:rPr>
          <w:rFonts w:ascii="Arial" w:hAnsi="Arial" w:cs="Arial"/>
          <w:b/>
          <w:bCs/>
          <w:sz w:val="24"/>
        </w:rPr>
        <w:t xml:space="preserve"> Interface</w:t>
      </w:r>
      <w:r w:rsidR="00C514E5">
        <w:rPr>
          <w:rFonts w:ascii="Arial" w:hAnsi="Arial" w:cs="Arial"/>
          <w:b/>
          <w:bCs/>
          <w:sz w:val="24"/>
        </w:rPr>
        <w:t xml:space="preserve"> Procedures</w:t>
      </w:r>
    </w:p>
    <w:p w:rsidR="00AC3F44" w:rsidRPr="00BA35FE" w:rsidRDefault="00AC3F44" w:rsidP="00AC3F44">
      <w:pPr>
        <w:rPr>
          <w:rFonts w:ascii="Arial" w:eastAsia="맑은 고딕" w:hAnsi="Arial" w:cs="Arial"/>
          <w:b/>
          <w:bCs/>
          <w:sz w:val="24"/>
          <w:lang w:eastAsia="ko-KR"/>
        </w:rPr>
      </w:pPr>
      <w:r w:rsidRPr="00711E13">
        <w:rPr>
          <w:rFonts w:ascii="Arial" w:hAnsi="Arial" w:cs="Arial"/>
          <w:b/>
          <w:bCs/>
          <w:sz w:val="24"/>
        </w:rPr>
        <w:t>Document for:</w:t>
      </w:r>
      <w:r w:rsidRPr="00711E13">
        <w:rPr>
          <w:rFonts w:ascii="Arial" w:hAnsi="Arial" w:cs="Arial"/>
          <w:b/>
          <w:bCs/>
          <w:sz w:val="24"/>
        </w:rPr>
        <w:tab/>
      </w:r>
      <w:r w:rsidRPr="00711E13">
        <w:rPr>
          <w:rFonts w:ascii="Arial" w:hAnsi="Arial" w:cs="Arial"/>
          <w:b/>
          <w:bCs/>
          <w:sz w:val="24"/>
        </w:rPr>
        <w:tab/>
        <w:t>Discussion</w:t>
      </w:r>
    </w:p>
    <w:p w:rsidR="00AC3F44" w:rsidRPr="00711E13" w:rsidRDefault="00AC3F44" w:rsidP="00AC3F44">
      <w:pPr>
        <w:pStyle w:val="1"/>
        <w:rPr>
          <w:lang w:eastAsia="zh-CN"/>
        </w:rPr>
      </w:pPr>
      <w:r w:rsidRPr="00711E13">
        <w:t>1</w:t>
      </w:r>
      <w:r>
        <w:t>.</w:t>
      </w:r>
      <w:r>
        <w:rPr>
          <w:lang w:eastAsia="zh-CN"/>
        </w:rPr>
        <w:t xml:space="preserve"> </w:t>
      </w:r>
      <w:r w:rsidR="00581E3B">
        <w:t>Text Proposal</w:t>
      </w:r>
    </w:p>
    <w:p w:rsidR="007807BB" w:rsidRDefault="004A7A00" w:rsidP="00A02FA2">
      <w:pPr>
        <w:rPr>
          <w:b/>
          <w:i/>
          <w:color w:val="0000FF"/>
          <w:sz w:val="28"/>
          <w:highlight w:val="yellow"/>
          <w:lang w:eastAsia="zh-CN"/>
        </w:rPr>
      </w:pP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----------------Start of the </w:t>
      </w:r>
      <w:r w:rsidR="00A02FA2"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:rsidR="005C2BE2" w:rsidRPr="001A667A" w:rsidRDefault="005C2BE2" w:rsidP="005C2BE2">
      <w:pPr>
        <w:pStyle w:val="3"/>
        <w:rPr>
          <w:lang w:eastAsia="ja-JP"/>
        </w:rPr>
      </w:pPr>
      <w:bookmarkStart w:id="1" w:name="_Toc467872015"/>
      <w:bookmarkStart w:id="2" w:name="_Toc467872159"/>
      <w:bookmarkStart w:id="3" w:name="_Toc467872390"/>
      <w:r>
        <w:rPr>
          <w:rFonts w:hint="eastAsia"/>
          <w:lang w:eastAsia="ja-JP"/>
        </w:rPr>
        <w:t>7</w:t>
      </w:r>
      <w:r w:rsidRPr="001A667A">
        <w:rPr>
          <w:lang w:eastAsia="ja-JP"/>
        </w:rPr>
        <w:t>.2.</w:t>
      </w:r>
      <w:r>
        <w:rPr>
          <w:rFonts w:hint="eastAsia"/>
          <w:lang w:eastAsia="ja-JP"/>
        </w:rPr>
        <w:t>4</w:t>
      </w:r>
      <w:r w:rsidRPr="001A667A">
        <w:rPr>
          <w:lang w:eastAsia="ja-JP"/>
        </w:rPr>
        <w:tab/>
        <w:t xml:space="preserve">NG Interface </w:t>
      </w:r>
      <w:r>
        <w:rPr>
          <w:rFonts w:hint="eastAsia"/>
          <w:lang w:eastAsia="ja-JP"/>
        </w:rPr>
        <w:t>Procedures</w:t>
      </w:r>
      <w:bookmarkEnd w:id="1"/>
      <w:bookmarkEnd w:id="2"/>
      <w:bookmarkEnd w:id="3"/>
    </w:p>
    <w:p w:rsidR="005C2BE2" w:rsidRDefault="005C2BE2" w:rsidP="005C2BE2">
      <w:pPr>
        <w:rPr>
          <w:lang w:eastAsia="ja-JP"/>
        </w:rPr>
      </w:pPr>
      <w:r>
        <w:rPr>
          <w:lang w:eastAsia="ja-JP"/>
        </w:rPr>
        <w:t xml:space="preserve">To support the functions listed in Section </w:t>
      </w:r>
      <w:r>
        <w:rPr>
          <w:rFonts w:hint="eastAsia"/>
          <w:lang w:eastAsia="ja-JP"/>
        </w:rPr>
        <w:t>7.2.3</w:t>
      </w:r>
      <w:r>
        <w:rPr>
          <w:lang w:eastAsia="ja-JP"/>
        </w:rPr>
        <w:t xml:space="preserve"> the NG interface should support the following procedures. The procedures are classified in different categories.</w:t>
      </w:r>
    </w:p>
    <w:p w:rsidR="005C2BE2" w:rsidRPr="001A667A" w:rsidRDefault="005C2BE2" w:rsidP="005C2BE2">
      <w:r>
        <w:rPr>
          <w:rFonts w:hint="eastAsia"/>
          <w:lang w:eastAsia="ja-JP"/>
        </w:rPr>
        <w:t>Interface management procedures:</w:t>
      </w:r>
    </w:p>
    <w:p w:rsidR="005C2BE2" w:rsidRDefault="005C2BE2" w:rsidP="005C2BE2">
      <w:pPr>
        <w:ind w:left="284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>NG Setup: To establish an NG interface between the New RAN and NGC nodes</w:t>
      </w:r>
    </w:p>
    <w:p w:rsidR="005C2BE2" w:rsidRDefault="005C2BE2" w:rsidP="005C2BE2">
      <w:pPr>
        <w:ind w:left="568" w:hanging="284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 xml:space="preserve">Configuration Updates from New RAN and NGC nodes: To update configuration of the interface from the </w:t>
      </w:r>
      <w:r w:rsidRPr="001872C4">
        <w:rPr>
          <w:rFonts w:hint="eastAsia"/>
          <w:lang w:eastAsia="zh-CN"/>
        </w:rPr>
        <w:t xml:space="preserve">New </w:t>
      </w:r>
      <w:r>
        <w:t xml:space="preserve">RAN or </w:t>
      </w:r>
      <w:r w:rsidRPr="001872C4">
        <w:rPr>
          <w:rFonts w:hint="eastAsia"/>
          <w:lang w:eastAsia="zh-CN"/>
        </w:rPr>
        <w:t>NGC</w:t>
      </w:r>
      <w:r>
        <w:t xml:space="preserve"> </w:t>
      </w:r>
      <w:del w:id="4" w:author="James XU_LGE" w:date="2017-01-19T05:01:00Z">
        <w:r w:rsidDel="00D778C7">
          <w:delText>(FFS)</w:delText>
        </w:r>
      </w:del>
    </w:p>
    <w:p w:rsidR="005C2BE2" w:rsidRDefault="005C2BE2" w:rsidP="005C2BE2">
      <w:pPr>
        <w:ind w:left="568" w:hanging="284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>NG Reset: To reset the NG interface</w:t>
      </w:r>
    </w:p>
    <w:p w:rsidR="005C2BE2" w:rsidRDefault="005C2BE2" w:rsidP="005C2BE2">
      <w:pPr>
        <w:ind w:left="568" w:hanging="284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 w:rsidRPr="00D60A05">
        <w:rPr>
          <w:lang w:eastAsia="zh-CN"/>
        </w:rPr>
        <w:t>Error Indication</w:t>
      </w:r>
      <w:r>
        <w:rPr>
          <w:rFonts w:hint="eastAsia"/>
          <w:lang w:eastAsia="zh-CN"/>
        </w:rPr>
        <w:t xml:space="preserve">: </w:t>
      </w:r>
      <w:r w:rsidRPr="001872C4">
        <w:rPr>
          <w:rFonts w:hint="eastAsia"/>
          <w:lang w:eastAsia="zh-CN"/>
        </w:rPr>
        <w:t>T</w:t>
      </w:r>
      <w:r w:rsidRPr="005132EF">
        <w:t>o report detected errors in one incoming message</w:t>
      </w:r>
    </w:p>
    <w:p w:rsidR="005C2BE2" w:rsidRPr="001A667A" w:rsidRDefault="005C2BE2" w:rsidP="005C2BE2">
      <w:r>
        <w:t>UE Context Management Procedures:</w:t>
      </w:r>
    </w:p>
    <w:p w:rsidR="005C2BE2" w:rsidRDefault="005C2BE2" w:rsidP="005C2BE2">
      <w:pPr>
        <w:ind w:left="284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>Initial Context Setup: To establish the initial UE context both in New RAN and in NGC</w:t>
      </w:r>
    </w:p>
    <w:p w:rsidR="005C2BE2" w:rsidRDefault="005C2BE2" w:rsidP="005C2BE2">
      <w:pPr>
        <w:ind w:left="284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>UE Context Release: To remove UE context information</w:t>
      </w:r>
    </w:p>
    <w:p w:rsidR="005C2BE2" w:rsidRDefault="005C2BE2" w:rsidP="005C2BE2">
      <w:pPr>
        <w:ind w:left="284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 xml:space="preserve">UE Context Modification: To modify an already established UE context </w:t>
      </w:r>
      <w:del w:id="5" w:author="James XU_LGE" w:date="2017-01-19T05:01:00Z">
        <w:r w:rsidDel="00D778C7">
          <w:delText>(FFS)</w:delText>
        </w:r>
      </w:del>
    </w:p>
    <w:p w:rsidR="005C2BE2" w:rsidRPr="001A667A" w:rsidRDefault="005C2BE2" w:rsidP="005C2BE2">
      <w:r>
        <w:t>UE Mobility Management Procedures:</w:t>
      </w:r>
    </w:p>
    <w:p w:rsidR="005C2BE2" w:rsidDel="00977785" w:rsidRDefault="005C2BE2" w:rsidP="005C2BE2">
      <w:pPr>
        <w:ind w:left="568" w:hanging="284"/>
        <w:rPr>
          <w:del w:id="6" w:author="James XU_LGE" w:date="2017-01-11T11:29:00Z"/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 xml:space="preserve">Handover Preparation: Needed to prepare resource allocation from the source RAN to the NGC for a UE handing over </w:t>
      </w:r>
      <w:del w:id="7" w:author="James XU_LGE" w:date="2017-01-11T11:29:00Z">
        <w:r w:rsidDel="00977785">
          <w:delText>(FFS)</w:delText>
        </w:r>
      </w:del>
    </w:p>
    <w:p w:rsidR="005C2BE2" w:rsidRDefault="005C2BE2" w:rsidP="005C2BE2">
      <w:pPr>
        <w:ind w:left="568" w:hanging="284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 xml:space="preserve">Handover Resource Allocation: Needed to reserve resources at the target RAN for a UE handing over </w:t>
      </w:r>
      <w:del w:id="8" w:author="James XU_LGE" w:date="2017-01-11T11:29:00Z">
        <w:r w:rsidDel="00977785">
          <w:delText>(FFS)</w:delText>
        </w:r>
      </w:del>
    </w:p>
    <w:p w:rsidR="005C2BE2" w:rsidRDefault="005C2BE2" w:rsidP="005C2BE2">
      <w:pPr>
        <w:ind w:left="568" w:hanging="284"/>
        <w:rPr>
          <w:ins w:id="9" w:author="James XU_LGE" w:date="2017-01-19T08:21:00Z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 xml:space="preserve">Path Switch Request: Needed to request the switch of a UP connection to a different UP GW at the NGC </w:t>
      </w:r>
      <w:del w:id="10" w:author="James XU_LGE" w:date="2017-01-11T11:29:00Z">
        <w:r w:rsidDel="00977785">
          <w:delText>(FFS)</w:delText>
        </w:r>
      </w:del>
    </w:p>
    <w:p w:rsidR="0097278A" w:rsidRDefault="0097278A">
      <w:pPr>
        <w:pStyle w:val="B2"/>
        <w:rPr>
          <w:lang w:eastAsia="ja-JP"/>
        </w:rPr>
        <w:pPrChange w:id="11" w:author="James XU_LGE" w:date="2017-01-19T08:23:00Z">
          <w:pPr>
            <w:ind w:left="568" w:hanging="284"/>
          </w:pPr>
        </w:pPrChange>
      </w:pPr>
      <w:ins w:id="12" w:author="James XU_LGE" w:date="2017-01-19T08:21:00Z">
        <w:r>
          <w:rPr>
            <w:lang w:eastAsia="ja-JP"/>
          </w:rPr>
          <w:t>NOTE</w:t>
        </w:r>
        <w:r w:rsidRPr="001A667A">
          <w:rPr>
            <w:lang w:eastAsia="ja-JP"/>
          </w:rPr>
          <w:t>:</w:t>
        </w:r>
      </w:ins>
      <w:ins w:id="13" w:author="James XU_LGE" w:date="2017-01-19T09:16:00Z">
        <w:r w:rsidR="00D63C10">
          <w:rPr>
            <w:lang w:eastAsia="ja-JP"/>
          </w:rPr>
          <w:t xml:space="preserve"> </w:t>
        </w:r>
      </w:ins>
      <w:ins w:id="14" w:author="Ericsson User v02" w:date="2017-01-19T05:54:00Z">
        <w:r w:rsidR="00324163">
          <w:rPr>
            <w:lang w:val="en-GB" w:eastAsia="ja-JP"/>
          </w:rPr>
          <w:t xml:space="preserve">the </w:t>
        </w:r>
      </w:ins>
      <w:ins w:id="15" w:author="Ericsson User v02" w:date="2017-01-19T05:53:00Z">
        <w:r w:rsidR="00324163">
          <w:rPr>
            <w:lang w:val="en-GB" w:eastAsia="ja-JP"/>
          </w:rPr>
          <w:t>Path Switch over NG-C</w:t>
        </w:r>
      </w:ins>
      <w:ins w:id="16" w:author="Ericsson User v02" w:date="2017-01-19T05:54:00Z">
        <w:r w:rsidR="00324163">
          <w:rPr>
            <w:lang w:val="en-GB" w:eastAsia="ja-JP"/>
          </w:rPr>
          <w:t xml:space="preserve"> procedure</w:t>
        </w:r>
      </w:ins>
      <w:ins w:id="17" w:author="Ericsson User v02" w:date="2017-01-19T05:53:00Z">
        <w:r w:rsidR="00324163">
          <w:rPr>
            <w:lang w:val="en-GB" w:eastAsia="ja-JP"/>
          </w:rPr>
          <w:t xml:space="preserve"> is taken as</w:t>
        </w:r>
      </w:ins>
      <w:ins w:id="18" w:author="Ericsson User v02" w:date="2017-01-19T05:54:00Z">
        <w:r w:rsidR="00324163">
          <w:rPr>
            <w:lang w:val="en-GB" w:eastAsia="ja-JP"/>
          </w:rPr>
          <w:t xml:space="preserve"> baseline. Other Path Switch procedures may be considered during normative work, if justified</w:t>
        </w:r>
      </w:ins>
      <w:ins w:id="19" w:author="James XU_LGE" w:date="2017-01-19T08:21:00Z">
        <w:r w:rsidR="00D63C10">
          <w:rPr>
            <w:lang w:eastAsia="ja-JP"/>
          </w:rPr>
          <w:t xml:space="preserve">. </w:t>
        </w:r>
      </w:ins>
    </w:p>
    <w:p w:rsidR="005C2BE2" w:rsidRDefault="005C2BE2" w:rsidP="005C2BE2">
      <w:pPr>
        <w:ind w:left="568" w:hanging="284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 xml:space="preserve">Handover Cancel: Needed to cancel an ongoing handover preparation or an already prepared handover </w:t>
      </w:r>
      <w:del w:id="20" w:author="James XU_LGE" w:date="2017-01-11T11:29:00Z">
        <w:r w:rsidDel="00977785">
          <w:delText>(FFS)</w:delText>
        </w:r>
      </w:del>
    </w:p>
    <w:p w:rsidR="005C2BE2" w:rsidRDefault="005C2BE2" w:rsidP="005C2BE2">
      <w:pPr>
        <w:ind w:left="568" w:hanging="284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 w:rsidRPr="00FF61A7">
        <w:t>Handover Notification</w:t>
      </w:r>
      <w:r>
        <w:rPr>
          <w:rFonts w:hint="eastAsia"/>
        </w:rPr>
        <w:t>:</w:t>
      </w:r>
      <w:r w:rsidRPr="00B27D00">
        <w:t xml:space="preserve"> </w:t>
      </w:r>
      <w:r w:rsidRPr="001872C4">
        <w:rPr>
          <w:rFonts w:hint="eastAsia"/>
          <w:lang w:eastAsia="zh-CN"/>
        </w:rPr>
        <w:t xml:space="preserve">Needed </w:t>
      </w:r>
      <w:r>
        <w:rPr>
          <w:rFonts w:hint="eastAsia"/>
        </w:rPr>
        <w:t xml:space="preserve">to </w:t>
      </w:r>
      <w:r w:rsidRPr="00636A0A">
        <w:t xml:space="preserve">indicate to the </w:t>
      </w:r>
      <w:r w:rsidRPr="00FF61A7">
        <w:t>NGC</w:t>
      </w:r>
      <w:r w:rsidRPr="00636A0A">
        <w:t xml:space="preserve"> that handover has been successfully completed</w:t>
      </w:r>
      <w:r w:rsidRPr="001872C4">
        <w:rPr>
          <w:rFonts w:hint="eastAsia"/>
          <w:lang w:eastAsia="zh-CN"/>
        </w:rPr>
        <w:t xml:space="preserve"> </w:t>
      </w:r>
      <w:del w:id="21" w:author="James XU_LGE" w:date="2017-01-11T11:29:00Z">
        <w:r w:rsidRPr="001872C4" w:rsidDel="00977785">
          <w:rPr>
            <w:rFonts w:hint="eastAsia"/>
            <w:lang w:eastAsia="zh-CN"/>
          </w:rPr>
          <w:delText>(FFS)</w:delText>
        </w:r>
      </w:del>
    </w:p>
    <w:p w:rsidR="005C2BE2" w:rsidRPr="001A667A" w:rsidRDefault="005C2BE2" w:rsidP="005C2BE2">
      <w:r>
        <w:rPr>
          <w:lang w:eastAsia="ja-JP"/>
        </w:rPr>
        <w:t>Transport of NAS M</w:t>
      </w:r>
      <w:r w:rsidRPr="001A667A">
        <w:rPr>
          <w:lang w:eastAsia="ja-JP"/>
        </w:rPr>
        <w:t>essages</w:t>
      </w:r>
      <w:r>
        <w:rPr>
          <w:lang w:eastAsia="ja-JP"/>
        </w:rPr>
        <w:t xml:space="preserve"> Procedures:</w:t>
      </w:r>
    </w:p>
    <w:p w:rsidR="005C2BE2" w:rsidRDefault="005C2BE2" w:rsidP="005C2BE2">
      <w:pPr>
        <w:ind w:left="568" w:hanging="284"/>
        <w:rPr>
          <w:ins w:id="22" w:author="James XU_LGE" w:date="2017-01-19T05:08:00Z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 xml:space="preserve">Initial UE Message: To transport the first NAS PDU sent when no UE signaling connection is established from the UE to the </w:t>
      </w:r>
      <w:r w:rsidRPr="001872C4">
        <w:rPr>
          <w:rFonts w:hint="eastAsia"/>
          <w:lang w:eastAsia="zh-CN"/>
        </w:rPr>
        <w:t>NGC</w:t>
      </w:r>
      <w:r>
        <w:t xml:space="preserve"> </w:t>
      </w:r>
      <w:del w:id="23" w:author="James XU_LGE" w:date="2017-01-19T05:08:00Z">
        <w:r w:rsidDel="00D778C7">
          <w:delText>(FFS)</w:delText>
        </w:r>
      </w:del>
    </w:p>
    <w:p w:rsidR="00D778C7" w:rsidRPr="00D778C7" w:rsidDel="00D778C7" w:rsidRDefault="00C2475D">
      <w:pPr>
        <w:pStyle w:val="B2"/>
        <w:rPr>
          <w:del w:id="24" w:author="James XU_LGE" w:date="2017-01-19T05:09:00Z"/>
          <w:lang w:eastAsia="ja-JP"/>
        </w:rPr>
        <w:pPrChange w:id="25" w:author="James XU_LGE" w:date="2017-01-19T05:09:00Z">
          <w:pPr>
            <w:ind w:left="568" w:hanging="284"/>
          </w:pPr>
        </w:pPrChange>
      </w:pPr>
      <w:ins w:id="26" w:author="James XU_LGE" w:date="2017-01-19T05:08:00Z">
        <w:r>
          <w:rPr>
            <w:lang w:eastAsia="ja-JP"/>
          </w:rPr>
          <w:t>NOTE</w:t>
        </w:r>
        <w:r w:rsidR="00D778C7" w:rsidRPr="001A667A">
          <w:rPr>
            <w:lang w:eastAsia="ja-JP"/>
          </w:rPr>
          <w:t>:</w:t>
        </w:r>
      </w:ins>
      <w:ins w:id="27" w:author="James XU_LGE" w:date="2017-01-19T07:52:00Z">
        <w:r>
          <w:rPr>
            <w:lang w:eastAsia="ja-JP"/>
          </w:rPr>
          <w:t xml:space="preserve"> It shou</w:t>
        </w:r>
      </w:ins>
      <w:ins w:id="28" w:author="James XU_LGE" w:date="2017-01-19T07:53:00Z">
        <w:r>
          <w:rPr>
            <w:lang w:eastAsia="ja-JP"/>
          </w:rPr>
          <w:t>l</w:t>
        </w:r>
      </w:ins>
      <w:ins w:id="29" w:author="James XU_LGE" w:date="2017-01-19T07:52:00Z">
        <w:r>
          <w:rPr>
            <w:lang w:eastAsia="ja-JP"/>
          </w:rPr>
          <w:t>d be</w:t>
        </w:r>
      </w:ins>
      <w:ins w:id="30" w:author="James XU_LGE" w:date="2017-01-19T07:53:00Z">
        <w:r>
          <w:rPr>
            <w:lang w:eastAsia="ja-JP"/>
          </w:rPr>
          <w:t xml:space="preserve"> discussed </w:t>
        </w:r>
      </w:ins>
      <w:ins w:id="31" w:author="James XU_LGE" w:date="2017-01-19T07:54:00Z">
        <w:r>
          <w:rPr>
            <w:lang w:eastAsia="ja-JP"/>
          </w:rPr>
          <w:t>in</w:t>
        </w:r>
      </w:ins>
      <w:ins w:id="32" w:author="James XU_LGE" w:date="2017-01-19T07:53:00Z">
        <w:r>
          <w:rPr>
            <w:lang w:eastAsia="ja-JP"/>
          </w:rPr>
          <w:t xml:space="preserve"> normative phase</w:t>
        </w:r>
      </w:ins>
      <w:ins w:id="33" w:author="James XU_LGE" w:date="2017-01-19T07:52:00Z">
        <w:r>
          <w:rPr>
            <w:lang w:eastAsia="ja-JP"/>
          </w:rPr>
          <w:t xml:space="preserve"> whether the merge of </w:t>
        </w:r>
      </w:ins>
      <w:ins w:id="34" w:author="James XU_LGE" w:date="2017-01-19T07:55:00Z">
        <w:r>
          <w:rPr>
            <w:lang w:eastAsia="ja-JP"/>
          </w:rPr>
          <w:t xml:space="preserve">Initial </w:t>
        </w:r>
      </w:ins>
      <w:ins w:id="35" w:author="James XU_LGE" w:date="2017-01-19T07:52:00Z">
        <w:r>
          <w:rPr>
            <w:lang w:eastAsia="ja-JP"/>
          </w:rPr>
          <w:t xml:space="preserve">UE </w:t>
        </w:r>
        <w:r w:rsidRPr="00C2475D">
          <w:rPr>
            <w:lang w:eastAsia="ja-JP"/>
          </w:rPr>
          <w:t>M</w:t>
        </w:r>
      </w:ins>
      <w:ins w:id="36" w:author="James XU_LGE" w:date="2017-01-19T07:55:00Z">
        <w:r>
          <w:rPr>
            <w:lang w:eastAsia="ja-JP"/>
          </w:rPr>
          <w:t xml:space="preserve">essage and UL NAS Transport </w:t>
        </w:r>
      </w:ins>
      <w:ins w:id="37" w:author="James XU_LGE" w:date="2017-01-19T07:52:00Z">
        <w:r w:rsidRPr="00C2475D">
          <w:rPr>
            <w:lang w:eastAsia="ja-JP"/>
          </w:rPr>
          <w:t>is possible</w:t>
        </w:r>
      </w:ins>
      <w:ins w:id="38" w:author="James XU_LGE" w:date="2017-01-19T07:56:00Z">
        <w:r>
          <w:rPr>
            <w:lang w:eastAsia="ja-JP"/>
          </w:rPr>
          <w:t xml:space="preserve"> or not. </w:t>
        </w:r>
      </w:ins>
    </w:p>
    <w:p w:rsidR="005C2BE2" w:rsidRDefault="005C2BE2" w:rsidP="005C2BE2">
      <w:pPr>
        <w:ind w:left="568" w:hanging="284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>DL NAS Transport: To transport NAS PDUs in DL</w:t>
      </w:r>
    </w:p>
    <w:p w:rsidR="005C2BE2" w:rsidRDefault="005C2BE2" w:rsidP="005C2BE2">
      <w:pPr>
        <w:ind w:left="568" w:hanging="284"/>
        <w:rPr>
          <w:lang w:eastAsia="ja-JP"/>
        </w:rPr>
      </w:pPr>
      <w:r w:rsidRPr="001A667A">
        <w:rPr>
          <w:lang w:eastAsia="ja-JP"/>
        </w:rPr>
        <w:lastRenderedPageBreak/>
        <w:t>-</w:t>
      </w:r>
      <w:r w:rsidRPr="001A667A">
        <w:rPr>
          <w:lang w:eastAsia="ja-JP"/>
        </w:rPr>
        <w:tab/>
      </w:r>
      <w:r>
        <w:t>UL NAS Transport: To transport NAS PDUs in UL</w:t>
      </w:r>
    </w:p>
    <w:p w:rsidR="005C2BE2" w:rsidRDefault="005C2BE2" w:rsidP="005C2BE2">
      <w:pPr>
        <w:ind w:left="568" w:hanging="284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 xml:space="preserve">Non Delivery NAS Indication: To indicate that the </w:t>
      </w:r>
      <w:r>
        <w:rPr>
          <w:rFonts w:hint="eastAsia"/>
          <w:lang w:eastAsia="ja-JP"/>
        </w:rPr>
        <w:t xml:space="preserve">New </w:t>
      </w:r>
      <w:r>
        <w:t xml:space="preserve">RAN node did not deliver a NAS PDU to the UE </w:t>
      </w:r>
      <w:del w:id="39" w:author="James XU_LGE" w:date="2017-01-19T05:00:00Z">
        <w:r w:rsidDel="00D778C7">
          <w:delText>(FFS)</w:delText>
        </w:r>
      </w:del>
    </w:p>
    <w:p w:rsidR="005C2BE2" w:rsidRDefault="005C2BE2" w:rsidP="005C2BE2">
      <w:pPr>
        <w:ind w:left="568" w:hanging="284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>NAS Rerouting: In order to route a NAS request to a different CN node (FFS)</w:t>
      </w:r>
    </w:p>
    <w:p w:rsidR="005C2BE2" w:rsidRPr="001A667A" w:rsidRDefault="005C2BE2" w:rsidP="005C2BE2">
      <w:r>
        <w:rPr>
          <w:rFonts w:hint="eastAsia"/>
          <w:lang w:eastAsia="ja-JP"/>
        </w:rPr>
        <w:t>Paging</w:t>
      </w:r>
      <w:r>
        <w:rPr>
          <w:lang w:eastAsia="ja-JP"/>
        </w:rPr>
        <w:t xml:space="preserve"> Procedures:</w:t>
      </w:r>
    </w:p>
    <w:p w:rsidR="005C2BE2" w:rsidRDefault="005C2BE2" w:rsidP="005C2BE2">
      <w:pPr>
        <w:ind w:left="568" w:hanging="284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 xml:space="preserve">Paging: To provide a paging instruction from the </w:t>
      </w:r>
      <w:r w:rsidRPr="001872C4">
        <w:rPr>
          <w:rFonts w:hint="eastAsia"/>
          <w:lang w:eastAsia="zh-CN"/>
        </w:rPr>
        <w:t>NG</w:t>
      </w:r>
      <w:r>
        <w:t xml:space="preserve">C to the </w:t>
      </w:r>
      <w:r w:rsidRPr="001872C4">
        <w:rPr>
          <w:rFonts w:hint="eastAsia"/>
          <w:lang w:eastAsia="zh-CN"/>
        </w:rPr>
        <w:t xml:space="preserve">New </w:t>
      </w:r>
      <w:r>
        <w:t>RAN</w:t>
      </w:r>
    </w:p>
    <w:p w:rsidR="005C2BE2" w:rsidRPr="001A667A" w:rsidRDefault="005C2BE2" w:rsidP="005C2BE2">
      <w:r w:rsidRPr="001A667A">
        <w:rPr>
          <w:lang w:eastAsia="ja-JP"/>
        </w:rPr>
        <w:t xml:space="preserve">PDU Session Management </w:t>
      </w:r>
      <w:r>
        <w:rPr>
          <w:lang w:eastAsia="ja-JP"/>
        </w:rPr>
        <w:t>Procedures</w:t>
      </w:r>
      <w:r w:rsidRPr="001A667A">
        <w:rPr>
          <w:lang w:eastAsia="ja-JP"/>
        </w:rPr>
        <w:t>:</w:t>
      </w:r>
    </w:p>
    <w:p w:rsidR="005C2BE2" w:rsidRDefault="005C2BE2" w:rsidP="005C2BE2">
      <w:pPr>
        <w:ind w:left="568" w:hanging="284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>PDU Session Setup: Needed to establish a PDU Session and assign resources to it according to the QoS and other configuration parameters assigned to the flow</w:t>
      </w:r>
      <w:r w:rsidRPr="001872C4">
        <w:rPr>
          <w:rFonts w:hint="eastAsia"/>
          <w:lang w:eastAsia="zh-CN"/>
        </w:rPr>
        <w:t>(</w:t>
      </w:r>
      <w:r>
        <w:t>s</w:t>
      </w:r>
      <w:r w:rsidRPr="001872C4">
        <w:rPr>
          <w:rFonts w:hint="eastAsia"/>
          <w:lang w:eastAsia="zh-CN"/>
        </w:rPr>
        <w:t>)</w:t>
      </w:r>
      <w:r>
        <w:t xml:space="preserve"> configured within the session</w:t>
      </w:r>
    </w:p>
    <w:p w:rsidR="005C2BE2" w:rsidRDefault="005C2BE2" w:rsidP="005C2BE2">
      <w:pPr>
        <w:ind w:left="568" w:hanging="284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>PDU Session Modify: Needed to modify a previously configured PDU session</w:t>
      </w:r>
      <w:r>
        <w:rPr>
          <w:rFonts w:hint="eastAsia"/>
          <w:lang w:eastAsia="ja-JP"/>
        </w:rPr>
        <w:t>, related QoS flows and respective New RAN resources</w:t>
      </w:r>
    </w:p>
    <w:p w:rsidR="005C2BE2" w:rsidRDefault="005C2BE2" w:rsidP="005C2BE2">
      <w:pPr>
        <w:ind w:left="568" w:hanging="284"/>
        <w:rPr>
          <w:lang w:eastAsia="ja-JP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>PDU Session Release: Needed to release a previously configured PDU Session</w:t>
      </w:r>
      <w:r>
        <w:rPr>
          <w:rFonts w:hint="eastAsia"/>
          <w:lang w:eastAsia="ja-JP"/>
        </w:rPr>
        <w:t xml:space="preserve"> and related New RAN resources</w:t>
      </w:r>
    </w:p>
    <w:p w:rsidR="005C2BE2" w:rsidRDefault="005C2BE2" w:rsidP="005C2BE2">
      <w:pPr>
        <w:ind w:left="568" w:hanging="284"/>
        <w:rPr>
          <w:ins w:id="40" w:author="James XU_LGE" w:date="2017-01-19T08:12:00Z"/>
        </w:rPr>
      </w:pPr>
      <w:r w:rsidRPr="001A667A">
        <w:rPr>
          <w:lang w:eastAsia="ja-JP"/>
        </w:rPr>
        <w:t>-</w:t>
      </w:r>
      <w:r w:rsidRPr="001A667A">
        <w:rPr>
          <w:lang w:eastAsia="ja-JP"/>
        </w:rPr>
        <w:tab/>
      </w:r>
      <w:r>
        <w:t xml:space="preserve">PDU Session Modification Indication: Needed to switch a PDU Session from one termination point at </w:t>
      </w:r>
      <w:r>
        <w:rPr>
          <w:rFonts w:hint="eastAsia"/>
          <w:lang w:eastAsia="ja-JP"/>
        </w:rPr>
        <w:t xml:space="preserve">the New </w:t>
      </w:r>
      <w:r>
        <w:t xml:space="preserve">RAN to a different termination point. </w:t>
      </w:r>
      <w:del w:id="41" w:author="James XU_LGE" w:date="2017-01-11T12:22:00Z">
        <w:r w:rsidDel="001511BB">
          <w:delText>(FFS)</w:delText>
        </w:r>
      </w:del>
    </w:p>
    <w:p w:rsidR="00F55ED8" w:rsidDel="00F55ED8" w:rsidRDefault="00F55ED8" w:rsidP="005C2BE2">
      <w:pPr>
        <w:ind w:left="568" w:hanging="284"/>
        <w:rPr>
          <w:del w:id="42" w:author="James XU_LGE" w:date="2017-01-19T08:18:00Z"/>
        </w:rPr>
      </w:pPr>
      <w:ins w:id="43" w:author="James XU_LGE" w:date="2017-01-19T08:12:00Z">
        <w:r>
          <w:rPr>
            <w:lang w:eastAsia="ja-JP"/>
          </w:rPr>
          <w:t>NOTE</w:t>
        </w:r>
        <w:r w:rsidRPr="001A667A">
          <w:rPr>
            <w:lang w:eastAsia="ja-JP"/>
          </w:rPr>
          <w:t>:</w:t>
        </w:r>
        <w:r>
          <w:rPr>
            <w:lang w:eastAsia="ja-JP"/>
          </w:rPr>
          <w:t xml:space="preserve"> It should be discussed </w:t>
        </w:r>
      </w:ins>
      <w:ins w:id="44" w:author="Ericsson User v02" w:date="2017-01-19T05:59:00Z">
        <w:r w:rsidR="00324163">
          <w:rPr>
            <w:lang w:eastAsia="ja-JP"/>
          </w:rPr>
          <w:t>during</w:t>
        </w:r>
      </w:ins>
      <w:ins w:id="45" w:author="James XU_LGE" w:date="2017-01-19T08:12:00Z">
        <w:r>
          <w:rPr>
            <w:lang w:eastAsia="ja-JP"/>
          </w:rPr>
          <w:t xml:space="preserve"> normative phase </w:t>
        </w:r>
      </w:ins>
      <w:ins w:id="46" w:author="Ericsson User v02" w:date="2017-01-19T05:59:00Z">
        <w:r w:rsidR="00324163">
          <w:rPr>
            <w:lang w:eastAsia="ja-JP"/>
          </w:rPr>
          <w:t xml:space="preserve">whether </w:t>
        </w:r>
      </w:ins>
      <w:ins w:id="47" w:author="James XU_LGE" w:date="2017-01-19T08:12:00Z">
        <w:r>
          <w:rPr>
            <w:lang w:eastAsia="ja-JP"/>
          </w:rPr>
          <w:t>the minimum granularity</w:t>
        </w:r>
      </w:ins>
      <w:ins w:id="48" w:author="James XU_LGE" w:date="2017-01-19T08:15:00Z">
        <w:r>
          <w:rPr>
            <w:lang w:eastAsia="ja-JP"/>
          </w:rPr>
          <w:t xml:space="preserve"> of </w:t>
        </w:r>
      </w:ins>
      <w:ins w:id="49" w:author="Ericsson User v02" w:date="2017-01-19T06:01:00Z">
        <w:r w:rsidR="00324163">
          <w:rPr>
            <w:lang w:eastAsia="ja-JP"/>
          </w:rPr>
          <w:t xml:space="preserve">resources that </w:t>
        </w:r>
      </w:ins>
      <w:ins w:id="50" w:author="Ericsson User v02" w:date="2017-01-19T05:59:00Z">
        <w:r w:rsidR="00324163">
          <w:rPr>
            <w:lang w:eastAsia="ja-JP"/>
          </w:rPr>
          <w:t xml:space="preserve">can be transferred </w:t>
        </w:r>
      </w:ins>
      <w:ins w:id="51" w:author="Ericsson User v02" w:date="2017-01-19T06:01:00Z">
        <w:r w:rsidR="00324163">
          <w:rPr>
            <w:lang w:eastAsia="ja-JP"/>
          </w:rPr>
          <w:t>to a</w:t>
        </w:r>
      </w:ins>
      <w:ins w:id="52" w:author="James XU_LGE" w:date="2017-01-20T02:08:00Z">
        <w:r w:rsidR="007F52DB">
          <w:rPr>
            <w:lang w:eastAsia="ja-JP"/>
          </w:rPr>
          <w:t xml:space="preserve"> secondary node</w:t>
        </w:r>
      </w:ins>
      <w:ins w:id="53" w:author="Ericsson User v02" w:date="2017-01-19T05:59:00Z">
        <w:r w:rsidR="00324163">
          <w:rPr>
            <w:lang w:eastAsia="ja-JP"/>
          </w:rPr>
          <w:t xml:space="preserve"> during a PDU Session Modification</w:t>
        </w:r>
      </w:ins>
      <w:ins w:id="54" w:author="James XU_LGE" w:date="2017-01-20T02:14:00Z">
        <w:r w:rsidR="00F15158">
          <w:rPr>
            <w:lang w:eastAsia="ja-JP"/>
          </w:rPr>
          <w:t xml:space="preserve"> Indication</w:t>
        </w:r>
      </w:ins>
      <w:ins w:id="55" w:author="Ericsson User v02" w:date="2017-01-19T05:59:00Z">
        <w:r w:rsidR="00324163">
          <w:rPr>
            <w:lang w:eastAsia="ja-JP"/>
          </w:rPr>
          <w:t xml:space="preserve"> is a PDU Session or </w:t>
        </w:r>
      </w:ins>
      <w:ins w:id="56" w:author="Ericsson User v02" w:date="2017-01-19T06:00:00Z">
        <w:r w:rsidR="00324163">
          <w:rPr>
            <w:lang w:eastAsia="ja-JP"/>
          </w:rPr>
          <w:t xml:space="preserve">a </w:t>
        </w:r>
      </w:ins>
      <w:ins w:id="57" w:author="Ericsson User v02" w:date="2017-01-19T05:59:00Z">
        <w:r w:rsidR="00324163">
          <w:rPr>
            <w:lang w:eastAsia="ja-JP"/>
          </w:rPr>
          <w:t>f</w:t>
        </w:r>
      </w:ins>
      <w:ins w:id="58" w:author="Ericsson User v02" w:date="2017-01-19T06:00:00Z">
        <w:r w:rsidR="00324163">
          <w:rPr>
            <w:lang w:eastAsia="ja-JP"/>
          </w:rPr>
          <w:t>l</w:t>
        </w:r>
      </w:ins>
      <w:ins w:id="59" w:author="Ericsson User v02" w:date="2017-01-19T05:59:00Z">
        <w:r w:rsidR="00324163">
          <w:rPr>
            <w:lang w:eastAsia="ja-JP"/>
          </w:rPr>
          <w:t>ow</w:t>
        </w:r>
      </w:ins>
      <w:ins w:id="60" w:author="James XU_LGE" w:date="2017-01-19T08:15:00Z">
        <w:r w:rsidR="00E64E0D">
          <w:rPr>
            <w:lang w:eastAsia="ja-JP"/>
          </w:rPr>
          <w:t>.</w:t>
        </w:r>
      </w:ins>
    </w:p>
    <w:p w:rsidR="005C2BE2" w:rsidRDefault="005C2BE2" w:rsidP="00F55ED8">
      <w:pPr>
        <w:ind w:left="568" w:hanging="284"/>
      </w:pPr>
    </w:p>
    <w:p w:rsidR="005C2BE2" w:rsidRDefault="005C2BE2" w:rsidP="005C2BE2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First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:rsidR="005C2BE2" w:rsidRDefault="005C2BE2" w:rsidP="005C2BE2">
      <w:pPr>
        <w:rPr>
          <w:b/>
          <w:i/>
          <w:color w:val="0000FF"/>
          <w:sz w:val="28"/>
          <w:lang w:eastAsia="zh-CN"/>
        </w:rPr>
      </w:pPr>
    </w:p>
    <w:p w:rsidR="005C2BE2" w:rsidRDefault="005C2BE2" w:rsidP="005C2BE2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----------------Start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>
        <w:rPr>
          <w:b/>
          <w:i/>
          <w:color w:val="0000FF"/>
          <w:sz w:val="28"/>
          <w:highlight w:val="yellow"/>
          <w:lang w:eastAsia="zh-CN"/>
        </w:rPr>
        <w:t xml:space="preserve">Second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:rsidR="005C2BE2" w:rsidRPr="005C2BE2" w:rsidRDefault="005C2BE2" w:rsidP="005C2BE2">
      <w:pPr>
        <w:ind w:left="568" w:hanging="284"/>
        <w:rPr>
          <w:lang w:eastAsia="ja-JP"/>
        </w:rPr>
      </w:pPr>
    </w:p>
    <w:p w:rsidR="005C2BE2" w:rsidRDefault="005C2BE2" w:rsidP="005C2BE2">
      <w:pPr>
        <w:pStyle w:val="4"/>
        <w:rPr>
          <w:lang w:eastAsia="ja-JP"/>
        </w:rPr>
      </w:pPr>
      <w:bookmarkStart w:id="61" w:name="_Toc467872016"/>
      <w:bookmarkStart w:id="62" w:name="_Toc467872160"/>
      <w:bookmarkStart w:id="63" w:name="_Toc467872391"/>
      <w:r>
        <w:rPr>
          <w:rFonts w:hint="eastAsia"/>
          <w:lang w:eastAsia="ja-JP"/>
        </w:rPr>
        <w:t>7</w:t>
      </w:r>
      <w:r w:rsidRPr="001A667A">
        <w:rPr>
          <w:lang w:eastAsia="ja-JP"/>
        </w:rPr>
        <w:t>.</w:t>
      </w:r>
      <w:r>
        <w:rPr>
          <w:rFonts w:hint="eastAsia"/>
          <w:lang w:eastAsia="ja-JP"/>
        </w:rPr>
        <w:t>2</w:t>
      </w:r>
      <w:r w:rsidRPr="001A667A">
        <w:rPr>
          <w:rFonts w:hint="eastAsia"/>
          <w:lang w:eastAsia="ja-JP"/>
        </w:rPr>
        <w:t>.</w:t>
      </w:r>
      <w:r>
        <w:rPr>
          <w:rFonts w:hint="eastAsia"/>
          <w:lang w:eastAsia="ja-JP"/>
        </w:rPr>
        <w:t>4</w:t>
      </w:r>
      <w:r w:rsidRPr="001A667A">
        <w:rPr>
          <w:lang w:eastAsia="ja-JP"/>
        </w:rPr>
        <w:t>.1</w:t>
      </w:r>
      <w:r w:rsidRPr="001A667A">
        <w:rPr>
          <w:lang w:eastAsia="ja-JP"/>
        </w:rPr>
        <w:tab/>
      </w:r>
      <w:r>
        <w:rPr>
          <w:rFonts w:hint="eastAsia"/>
          <w:lang w:eastAsia="ja-JP"/>
        </w:rPr>
        <w:t>NG Interface Procedures Descriptions</w:t>
      </w:r>
      <w:bookmarkEnd w:id="61"/>
      <w:bookmarkEnd w:id="62"/>
      <w:bookmarkEnd w:id="63"/>
    </w:p>
    <w:p w:rsidR="005C2BE2" w:rsidRPr="000B5186" w:rsidRDefault="005C2BE2" w:rsidP="005C2BE2">
      <w:pPr>
        <w:rPr>
          <w:lang w:eastAsia="ja-JP"/>
        </w:rPr>
      </w:pPr>
      <w:r>
        <w:rPr>
          <w:lang w:eastAsia="ja-JP"/>
        </w:rPr>
        <w:t>This section describes NG procedures. The NG interface can terminate in an eLTE eNB or in a gNB</w:t>
      </w:r>
      <w:r>
        <w:rPr>
          <w:rFonts w:hint="eastAsia"/>
          <w:lang w:eastAsia="ja-JP"/>
        </w:rPr>
        <w:t>. T</w:t>
      </w:r>
      <w:r>
        <w:rPr>
          <w:lang w:eastAsia="ja-JP"/>
        </w:rPr>
        <w:t>herefore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NG procedures apply to both an eLTE eNB and a gNB.</w:t>
      </w:r>
    </w:p>
    <w:p w:rsidR="005C2BE2" w:rsidRPr="00C21E64" w:rsidRDefault="005C2BE2" w:rsidP="005C2BE2">
      <w:pPr>
        <w:pStyle w:val="5"/>
      </w:pPr>
      <w:bookmarkStart w:id="64" w:name="_Toc452033795"/>
      <w:bookmarkStart w:id="65" w:name="_Toc452034044"/>
      <w:bookmarkStart w:id="66" w:name="_Toc452034273"/>
      <w:bookmarkStart w:id="67" w:name="_Toc452034885"/>
      <w:bookmarkStart w:id="68" w:name="_Toc467872017"/>
      <w:bookmarkStart w:id="69" w:name="_Toc467872161"/>
      <w:bookmarkStart w:id="70" w:name="_Toc467872392"/>
      <w:r>
        <w:rPr>
          <w:rFonts w:hint="eastAsia"/>
          <w:lang w:eastAsia="ja-JP"/>
        </w:rPr>
        <w:t>7</w:t>
      </w:r>
      <w:r>
        <w:t>.</w:t>
      </w:r>
      <w:r>
        <w:rPr>
          <w:rFonts w:hint="eastAsia"/>
          <w:lang w:eastAsia="ja-JP"/>
        </w:rPr>
        <w:t>2</w:t>
      </w:r>
      <w:r>
        <w:t>.</w:t>
      </w:r>
      <w:r>
        <w:rPr>
          <w:rFonts w:hint="eastAsia"/>
          <w:lang w:eastAsia="ja-JP"/>
        </w:rPr>
        <w:t>4</w:t>
      </w:r>
      <w:r w:rsidRPr="00C21E64">
        <w:t>.</w:t>
      </w:r>
      <w:r>
        <w:rPr>
          <w:rFonts w:hint="eastAsia"/>
          <w:lang w:eastAsia="ja-JP"/>
        </w:rPr>
        <w:t>1</w:t>
      </w:r>
      <w:r w:rsidRPr="00C21E64">
        <w:t>.1</w:t>
      </w:r>
      <w:r w:rsidRPr="00C21E64">
        <w:tab/>
      </w:r>
      <w:r>
        <w:rPr>
          <w:rFonts w:hint="eastAsia"/>
          <w:lang w:eastAsia="ja-JP"/>
        </w:rPr>
        <w:t>Interface Management Procedures</w:t>
      </w:r>
      <w:bookmarkEnd w:id="64"/>
      <w:bookmarkEnd w:id="65"/>
      <w:bookmarkEnd w:id="66"/>
      <w:bookmarkEnd w:id="67"/>
      <w:bookmarkEnd w:id="68"/>
      <w:bookmarkEnd w:id="69"/>
      <w:bookmarkEnd w:id="70"/>
    </w:p>
    <w:p w:rsidR="005C2BE2" w:rsidRDefault="005C2BE2" w:rsidP="005C2BE2">
      <w:pPr>
        <w:pStyle w:val="TF"/>
        <w:jc w:val="left"/>
      </w:pPr>
      <w:r>
        <w:t>NG Setup Procedure</w:t>
      </w:r>
    </w:p>
    <w:bookmarkStart w:id="71" w:name="_MON_1540969608"/>
    <w:bookmarkEnd w:id="71"/>
    <w:p w:rsidR="005C2BE2" w:rsidRDefault="005C2BE2" w:rsidP="005C2BE2">
      <w:pPr>
        <w:pStyle w:val="TF"/>
      </w:pPr>
      <w:r w:rsidRPr="00636A0A">
        <w:object w:dxaOrig="5580" w:dyaOrig="2355">
          <v:shape id="_x0000_i1025" type="#_x0000_t75" style="width:266.25pt;height:111.95pt" o:ole="">
            <v:imagedata r:id="rId8" o:title=""/>
          </v:shape>
          <o:OLEObject Type="Embed" ProgID="Word.Picture.8" ShapeID="_x0000_i1025" DrawAspect="Content" ObjectID="_1546384902" r:id="rId9"/>
        </w:object>
      </w:r>
    </w:p>
    <w:p w:rsidR="005C2BE2" w:rsidRDefault="005C2BE2" w:rsidP="005C2BE2">
      <w:pPr>
        <w:pStyle w:val="TF"/>
      </w:pPr>
      <w:r>
        <w:t xml:space="preserve">Figure </w:t>
      </w:r>
      <w:r w:rsidRPr="004976C8">
        <w:rPr>
          <w:rFonts w:eastAsia="MS Mincho" w:hint="eastAsia"/>
          <w:lang w:eastAsia="ja-JP"/>
        </w:rPr>
        <w:t>7.2.4.1.1-1</w:t>
      </w:r>
      <w:r>
        <w:t xml:space="preserve">: </w:t>
      </w:r>
      <w:r w:rsidRPr="004976C8">
        <w:rPr>
          <w:rFonts w:eastAsia="MS Mincho" w:hint="eastAsia"/>
          <w:lang w:eastAsia="ja-JP"/>
        </w:rPr>
        <w:t>E</w:t>
      </w:r>
      <w:r>
        <w:t xml:space="preserve">xample of NG Setup </w:t>
      </w:r>
      <w:r w:rsidRPr="004976C8">
        <w:rPr>
          <w:rFonts w:eastAsia="MS Mincho" w:hint="eastAsia"/>
          <w:lang w:eastAsia="ja-JP"/>
        </w:rPr>
        <w:t>p</w:t>
      </w:r>
      <w:r>
        <w:t>rocedure</w:t>
      </w:r>
    </w:p>
    <w:p w:rsidR="005C2BE2" w:rsidRDefault="005C2BE2" w:rsidP="005C2BE2">
      <w:pPr>
        <w:rPr>
          <w:ins w:id="72" w:author="James XU_LGE" w:date="2017-01-19T04:37:00Z"/>
          <w:lang w:eastAsia="ja-JP"/>
        </w:rPr>
      </w:pPr>
      <w:r w:rsidRPr="000B5186">
        <w:rPr>
          <w:lang w:eastAsia="ja-JP"/>
        </w:rPr>
        <w:t xml:space="preserve">This procedure is used to setup the NG interface. The procedure enables exchange of configuration parameters between the </w:t>
      </w:r>
      <w:ins w:id="73" w:author="James XU_LGE" w:date="2017-01-20T02:16:00Z">
        <w:r w:rsidR="00A53E8E">
          <w:rPr>
            <w:lang w:eastAsia="ja-JP"/>
          </w:rPr>
          <w:t xml:space="preserve">New </w:t>
        </w:r>
      </w:ins>
      <w:r w:rsidRPr="000B5186">
        <w:rPr>
          <w:lang w:eastAsia="ja-JP"/>
        </w:rPr>
        <w:t xml:space="preserve">RAN and the NGC. </w:t>
      </w:r>
    </w:p>
    <w:p w:rsidR="0070209D" w:rsidRPr="00B37027" w:rsidRDefault="0070209D" w:rsidP="0070209D">
      <w:pPr>
        <w:keepLines/>
        <w:spacing w:after="240"/>
        <w:rPr>
          <w:ins w:id="74" w:author="James XU_LGE" w:date="2017-01-19T04:37:00Z"/>
          <w:rFonts w:ascii="Arial" w:eastAsia="Times New Roman" w:hAnsi="Arial"/>
          <w:b/>
          <w:lang w:val="x-none" w:eastAsia="x-none"/>
        </w:rPr>
      </w:pPr>
      <w:ins w:id="75" w:author="James XU_LGE" w:date="2017-01-19T04:37:00Z">
        <w:r>
          <w:rPr>
            <w:rFonts w:ascii="Arial" w:eastAsia="Times New Roman" w:hAnsi="Arial"/>
            <w:b/>
            <w:lang w:val="x-none" w:eastAsia="x-none"/>
          </w:rPr>
          <w:t xml:space="preserve">NG </w:t>
        </w:r>
        <w:r>
          <w:rPr>
            <w:rFonts w:ascii="Arial" w:hAnsi="Arial" w:hint="eastAsia"/>
            <w:b/>
            <w:lang w:val="x-none" w:eastAsia="zh-CN"/>
          </w:rPr>
          <w:t>Reset</w:t>
        </w:r>
        <w:r w:rsidRPr="00B37027">
          <w:rPr>
            <w:rFonts w:ascii="Arial" w:eastAsia="Times New Roman" w:hAnsi="Arial"/>
            <w:b/>
            <w:lang w:val="x-none" w:eastAsia="x-none"/>
          </w:rPr>
          <w:t xml:space="preserve"> Procedure</w:t>
        </w:r>
      </w:ins>
    </w:p>
    <w:bookmarkStart w:id="76" w:name="_MON_1542541739"/>
    <w:bookmarkEnd w:id="76"/>
    <w:p w:rsidR="0070209D" w:rsidRDefault="0070209D" w:rsidP="0070209D">
      <w:pPr>
        <w:keepLines/>
        <w:spacing w:after="240"/>
        <w:jc w:val="center"/>
        <w:rPr>
          <w:ins w:id="77" w:author="James XU_LGE" w:date="2017-01-19T04:37:00Z"/>
          <w:rFonts w:ascii="Arial" w:hAnsi="Arial"/>
          <w:b/>
          <w:lang w:val="x-none" w:eastAsia="zh-CN"/>
        </w:rPr>
      </w:pPr>
      <w:ins w:id="78" w:author="James XU_LGE" w:date="2017-01-19T04:37:00Z">
        <w:r w:rsidRPr="00B37027">
          <w:rPr>
            <w:rFonts w:ascii="Arial" w:hAnsi="Arial"/>
            <w:b/>
            <w:lang w:val="x-none" w:eastAsia="x-none"/>
          </w:rPr>
          <w:object w:dxaOrig="5580" w:dyaOrig="2355">
            <v:shape id="_x0000_i1026" type="#_x0000_t75" style="width:267.05pt;height:111.95pt" o:ole="">
              <v:imagedata r:id="rId10" o:title=""/>
            </v:shape>
            <o:OLEObject Type="Embed" ProgID="Word.Picture.8" ShapeID="_x0000_i1026" DrawAspect="Content" ObjectID="_1546384903" r:id="rId11"/>
          </w:object>
        </w:r>
      </w:ins>
    </w:p>
    <w:p w:rsidR="0070209D" w:rsidRPr="00FF6187" w:rsidRDefault="0070209D" w:rsidP="0070209D">
      <w:pPr>
        <w:keepLines/>
        <w:spacing w:after="240"/>
        <w:jc w:val="center"/>
        <w:rPr>
          <w:ins w:id="79" w:author="James XU_LGE" w:date="2017-01-19T04:37:00Z"/>
          <w:rFonts w:ascii="Arial" w:hAnsi="Arial"/>
          <w:b/>
          <w:lang w:val="x-none" w:eastAsia="zh-CN"/>
        </w:rPr>
      </w:pPr>
      <w:ins w:id="80" w:author="James XU_LGE" w:date="2017-01-19T04:37:00Z">
        <w:r w:rsidRPr="00B37027">
          <w:rPr>
            <w:rFonts w:ascii="Arial" w:hAnsi="Arial"/>
            <w:b/>
            <w:lang w:val="x-none" w:eastAsia="x-none"/>
          </w:rPr>
          <w:t xml:space="preserve">Figure </w:t>
        </w:r>
        <w:r w:rsidRPr="00B37027">
          <w:rPr>
            <w:rFonts w:ascii="Arial" w:eastAsia="MS Mincho" w:hAnsi="Arial" w:hint="eastAsia"/>
            <w:b/>
            <w:lang w:val="x-none" w:eastAsia="ja-JP"/>
          </w:rPr>
          <w:t>7.2.4.1.1-</w:t>
        </w:r>
        <w:r>
          <w:rPr>
            <w:rFonts w:ascii="Arial" w:hAnsi="Arial" w:hint="eastAsia"/>
            <w:b/>
            <w:lang w:val="x-none" w:eastAsia="zh-CN"/>
          </w:rPr>
          <w:t>2</w:t>
        </w:r>
        <w:r w:rsidRPr="00B37027">
          <w:rPr>
            <w:rFonts w:ascii="Arial" w:hAnsi="Arial"/>
            <w:b/>
            <w:lang w:val="x-none" w:eastAsia="x-none"/>
          </w:rPr>
          <w:t xml:space="preserve">: </w:t>
        </w:r>
        <w:r w:rsidRPr="00B37027">
          <w:rPr>
            <w:rFonts w:ascii="Arial" w:eastAsia="MS Mincho" w:hAnsi="Arial" w:hint="eastAsia"/>
            <w:b/>
            <w:lang w:val="x-none" w:eastAsia="ja-JP"/>
          </w:rPr>
          <w:t>E</w:t>
        </w:r>
        <w:r>
          <w:rPr>
            <w:rFonts w:ascii="Arial" w:hAnsi="Arial"/>
            <w:b/>
            <w:lang w:val="x-none" w:eastAsia="x-none"/>
          </w:rPr>
          <w:t xml:space="preserve">xample of NG </w:t>
        </w:r>
        <w:r>
          <w:rPr>
            <w:rFonts w:ascii="Arial" w:hAnsi="Arial" w:hint="eastAsia"/>
            <w:b/>
            <w:lang w:val="x-none" w:eastAsia="zh-CN"/>
          </w:rPr>
          <w:t>Reset</w:t>
        </w:r>
        <w:r w:rsidRPr="00B37027">
          <w:rPr>
            <w:rFonts w:ascii="Arial" w:hAnsi="Arial"/>
            <w:b/>
            <w:lang w:val="x-none" w:eastAsia="x-none"/>
          </w:rPr>
          <w:t xml:space="preserve"> </w:t>
        </w:r>
        <w:r w:rsidRPr="00B37027">
          <w:rPr>
            <w:rFonts w:ascii="Arial" w:eastAsia="MS Mincho" w:hAnsi="Arial" w:hint="eastAsia"/>
            <w:b/>
            <w:lang w:val="x-none" w:eastAsia="ja-JP"/>
          </w:rPr>
          <w:t>p</w:t>
        </w:r>
        <w:r w:rsidRPr="00B37027">
          <w:rPr>
            <w:rFonts w:ascii="Arial" w:hAnsi="Arial"/>
            <w:b/>
            <w:lang w:val="x-none" w:eastAsia="x-none"/>
          </w:rPr>
          <w:t>rocedure</w:t>
        </w:r>
        <w:r>
          <w:rPr>
            <w:rFonts w:ascii="Arial" w:hAnsi="Arial" w:hint="eastAsia"/>
            <w:b/>
            <w:lang w:val="x-none" w:eastAsia="zh-CN"/>
          </w:rPr>
          <w:t xml:space="preserve"> initiated from NGC</w:t>
        </w:r>
      </w:ins>
    </w:p>
    <w:bookmarkStart w:id="81" w:name="_MON_1541761814"/>
    <w:bookmarkEnd w:id="81"/>
    <w:p w:rsidR="0070209D" w:rsidRPr="00B37027" w:rsidRDefault="0070209D" w:rsidP="0070209D">
      <w:pPr>
        <w:keepLines/>
        <w:spacing w:after="240"/>
        <w:jc w:val="center"/>
        <w:rPr>
          <w:ins w:id="82" w:author="James XU_LGE" w:date="2017-01-19T04:37:00Z"/>
          <w:rFonts w:ascii="Arial" w:hAnsi="Arial"/>
          <w:b/>
          <w:lang w:val="x-none" w:eastAsia="x-none"/>
        </w:rPr>
      </w:pPr>
      <w:ins w:id="83" w:author="James XU_LGE" w:date="2017-01-19T04:37:00Z">
        <w:r w:rsidRPr="00B37027">
          <w:rPr>
            <w:rFonts w:ascii="Arial" w:hAnsi="Arial"/>
            <w:b/>
            <w:lang w:val="x-none" w:eastAsia="x-none"/>
          </w:rPr>
          <w:object w:dxaOrig="5580" w:dyaOrig="2355">
            <v:shape id="_x0000_i1027" type="#_x0000_t75" style="width:267.05pt;height:111.95pt" o:ole="">
              <v:imagedata r:id="rId12" o:title=""/>
            </v:shape>
            <o:OLEObject Type="Embed" ProgID="Word.Picture.8" ShapeID="_x0000_i1027" DrawAspect="Content" ObjectID="_1546384904" r:id="rId13"/>
          </w:object>
        </w:r>
      </w:ins>
    </w:p>
    <w:p w:rsidR="0070209D" w:rsidRPr="00B37027" w:rsidRDefault="0070209D" w:rsidP="0070209D">
      <w:pPr>
        <w:keepLines/>
        <w:spacing w:after="240"/>
        <w:jc w:val="center"/>
        <w:rPr>
          <w:ins w:id="84" w:author="James XU_LGE" w:date="2017-01-19T04:37:00Z"/>
          <w:rFonts w:ascii="Arial" w:hAnsi="Arial"/>
          <w:b/>
          <w:lang w:val="x-none" w:eastAsia="zh-CN"/>
        </w:rPr>
      </w:pPr>
      <w:ins w:id="85" w:author="James XU_LGE" w:date="2017-01-19T04:37:00Z">
        <w:r w:rsidRPr="00B37027">
          <w:rPr>
            <w:rFonts w:ascii="Arial" w:hAnsi="Arial"/>
            <w:b/>
            <w:lang w:val="x-none" w:eastAsia="x-none"/>
          </w:rPr>
          <w:t xml:space="preserve">Figure </w:t>
        </w:r>
        <w:r w:rsidRPr="00B37027">
          <w:rPr>
            <w:rFonts w:ascii="Arial" w:eastAsia="MS Mincho" w:hAnsi="Arial" w:hint="eastAsia"/>
            <w:b/>
            <w:lang w:val="x-none" w:eastAsia="ja-JP"/>
          </w:rPr>
          <w:t>7.2.4.1.1-</w:t>
        </w:r>
        <w:r>
          <w:rPr>
            <w:rFonts w:ascii="Arial" w:hAnsi="Arial" w:hint="eastAsia"/>
            <w:b/>
            <w:lang w:val="x-none" w:eastAsia="zh-CN"/>
          </w:rPr>
          <w:t>3</w:t>
        </w:r>
        <w:r w:rsidRPr="00B37027">
          <w:rPr>
            <w:rFonts w:ascii="Arial" w:hAnsi="Arial"/>
            <w:b/>
            <w:lang w:val="x-none" w:eastAsia="x-none"/>
          </w:rPr>
          <w:t xml:space="preserve">: </w:t>
        </w:r>
        <w:r w:rsidRPr="00B37027">
          <w:rPr>
            <w:rFonts w:ascii="Arial" w:eastAsia="MS Mincho" w:hAnsi="Arial" w:hint="eastAsia"/>
            <w:b/>
            <w:lang w:val="x-none" w:eastAsia="ja-JP"/>
          </w:rPr>
          <w:t>E</w:t>
        </w:r>
        <w:r>
          <w:rPr>
            <w:rFonts w:ascii="Arial" w:hAnsi="Arial"/>
            <w:b/>
            <w:lang w:val="x-none" w:eastAsia="x-none"/>
          </w:rPr>
          <w:t xml:space="preserve">xample of NG </w:t>
        </w:r>
        <w:r>
          <w:rPr>
            <w:rFonts w:ascii="Arial" w:hAnsi="Arial" w:hint="eastAsia"/>
            <w:b/>
            <w:lang w:val="x-none" w:eastAsia="zh-CN"/>
          </w:rPr>
          <w:t>Reset</w:t>
        </w:r>
        <w:r w:rsidRPr="00B37027">
          <w:rPr>
            <w:rFonts w:ascii="Arial" w:hAnsi="Arial"/>
            <w:b/>
            <w:lang w:val="x-none" w:eastAsia="x-none"/>
          </w:rPr>
          <w:t xml:space="preserve"> </w:t>
        </w:r>
        <w:r w:rsidRPr="00B37027">
          <w:rPr>
            <w:rFonts w:ascii="Arial" w:eastAsia="MS Mincho" w:hAnsi="Arial" w:hint="eastAsia"/>
            <w:b/>
            <w:lang w:val="x-none" w:eastAsia="ja-JP"/>
          </w:rPr>
          <w:t>p</w:t>
        </w:r>
        <w:r w:rsidRPr="00B37027">
          <w:rPr>
            <w:rFonts w:ascii="Arial" w:hAnsi="Arial"/>
            <w:b/>
            <w:lang w:val="x-none" w:eastAsia="x-none"/>
          </w:rPr>
          <w:t>rocedure</w:t>
        </w:r>
        <w:r>
          <w:rPr>
            <w:rFonts w:ascii="Arial" w:hAnsi="Arial" w:hint="eastAsia"/>
            <w:b/>
            <w:lang w:val="x-none" w:eastAsia="zh-CN"/>
          </w:rPr>
          <w:t xml:space="preserve"> initiated from gNB</w:t>
        </w:r>
      </w:ins>
    </w:p>
    <w:p w:rsidR="00FE5D71" w:rsidRPr="00FF6187" w:rsidRDefault="0099395D" w:rsidP="0070209D">
      <w:pPr>
        <w:rPr>
          <w:ins w:id="86" w:author="James XU_LGE" w:date="2017-01-19T04:37:00Z"/>
          <w:lang w:eastAsia="zh-CN"/>
        </w:rPr>
      </w:pPr>
      <w:ins w:id="87" w:author="James XU_LGE" w:date="2017-01-19T04:47:00Z">
        <w:r>
          <w:t xml:space="preserve">This </w:t>
        </w:r>
      </w:ins>
      <w:ins w:id="88" w:author="James XU_LGE" w:date="2017-01-19T04:45:00Z">
        <w:r w:rsidR="00FE5D71" w:rsidRPr="00F8010B">
          <w:t xml:space="preserve">procedure is </w:t>
        </w:r>
      </w:ins>
      <w:ins w:id="89" w:author="James XU_LGE" w:date="2017-01-19T04:47:00Z">
        <w:r>
          <w:t xml:space="preserve">used </w:t>
        </w:r>
      </w:ins>
      <w:ins w:id="90" w:author="James XU_LGE" w:date="2017-01-19T04:45:00Z">
        <w:r w:rsidR="00FE5D71" w:rsidRPr="00F8010B">
          <w:t xml:space="preserve">to </w:t>
        </w:r>
      </w:ins>
      <w:ins w:id="91" w:author="James XU_LGE" w:date="2017-01-19T04:47:00Z">
        <w:r w:rsidRPr="00F8010B">
          <w:t>initialize</w:t>
        </w:r>
      </w:ins>
      <w:ins w:id="92" w:author="James XU_LGE" w:date="2017-01-19T04:45:00Z">
        <w:r w:rsidR="00FE5D71" w:rsidRPr="00F8010B">
          <w:t xml:space="preserve"> or re-</w:t>
        </w:r>
      </w:ins>
      <w:ins w:id="93" w:author="James XU_LGE" w:date="2017-01-19T04:47:00Z">
        <w:r w:rsidRPr="00F8010B">
          <w:t>initialize</w:t>
        </w:r>
      </w:ins>
      <w:ins w:id="94" w:author="James XU_LGE" w:date="2017-01-19T04:45:00Z">
        <w:r w:rsidR="00FE5D71" w:rsidRPr="00F8010B">
          <w:t xml:space="preserve"> the </w:t>
        </w:r>
      </w:ins>
      <w:ins w:id="95" w:author="James XU_LGE" w:date="2017-01-19T04:48:00Z">
        <w:r>
          <w:t>peer entity</w:t>
        </w:r>
      </w:ins>
      <w:ins w:id="96" w:author="James XU_LGE" w:date="2017-01-19T04:45:00Z">
        <w:r w:rsidR="00FE5D71" w:rsidRPr="00F8010B">
          <w:t xml:space="preserve"> or part of </w:t>
        </w:r>
      </w:ins>
      <w:ins w:id="97" w:author="James XU_LGE" w:date="2017-01-19T04:50:00Z">
        <w:r>
          <w:t xml:space="preserve">the peer entity </w:t>
        </w:r>
      </w:ins>
      <w:ins w:id="98" w:author="James XU_LGE" w:date="2017-01-19T04:45:00Z">
        <w:r w:rsidR="00FE5D71" w:rsidRPr="00F8010B">
          <w:t xml:space="preserve">in </w:t>
        </w:r>
        <w:r>
          <w:t>the event of a failure in the NG</w:t>
        </w:r>
        <w:r w:rsidR="00FE5D71" w:rsidRPr="00F8010B">
          <w:t>C or vice versa.</w:t>
        </w:r>
      </w:ins>
      <w:ins w:id="99" w:author="James XU_LGE" w:date="2017-01-19T04:51:00Z">
        <w:r>
          <w:t xml:space="preserve"> </w:t>
        </w:r>
        <w:r>
          <w:rPr>
            <w:rFonts w:hint="eastAsia"/>
            <w:lang w:eastAsia="zh-CN"/>
          </w:rPr>
          <w:t xml:space="preserve">It can be </w:t>
        </w:r>
        <w:r w:rsidRPr="00DD7DEB">
          <w:rPr>
            <w:rFonts w:eastAsia="MS Mincho" w:hint="eastAsia"/>
            <w:lang w:eastAsia="ja-JP"/>
          </w:rPr>
          <w:t xml:space="preserve">initiated </w:t>
        </w:r>
        <w:r>
          <w:rPr>
            <w:rFonts w:hint="eastAsia"/>
            <w:lang w:eastAsia="zh-CN"/>
          </w:rPr>
          <w:t>by either NGC or New RAN</w:t>
        </w:r>
        <w:r>
          <w:rPr>
            <w:lang w:eastAsia="zh-CN"/>
          </w:rPr>
          <w:t xml:space="preserve">. </w:t>
        </w:r>
      </w:ins>
    </w:p>
    <w:p w:rsidR="0070209D" w:rsidRPr="00B37027" w:rsidRDefault="0070209D" w:rsidP="0070209D">
      <w:pPr>
        <w:keepLines/>
        <w:spacing w:after="240"/>
        <w:rPr>
          <w:ins w:id="100" w:author="James XU_LGE" w:date="2017-01-19T04:37:00Z"/>
          <w:rFonts w:ascii="Arial" w:eastAsia="Times New Roman" w:hAnsi="Arial"/>
          <w:b/>
          <w:lang w:val="x-none" w:eastAsia="x-none"/>
        </w:rPr>
      </w:pPr>
      <w:ins w:id="101" w:author="James XU_LGE" w:date="2017-01-19T04:37:00Z">
        <w:r>
          <w:rPr>
            <w:rFonts w:ascii="Arial" w:hAnsi="Arial" w:hint="eastAsia"/>
            <w:b/>
            <w:lang w:val="x-none" w:eastAsia="zh-CN"/>
          </w:rPr>
          <w:t>Error Indication</w:t>
        </w:r>
        <w:r w:rsidRPr="00B37027">
          <w:rPr>
            <w:rFonts w:ascii="Arial" w:eastAsia="Times New Roman" w:hAnsi="Arial"/>
            <w:b/>
            <w:lang w:val="x-none" w:eastAsia="x-none"/>
          </w:rPr>
          <w:t xml:space="preserve"> Procedure</w:t>
        </w:r>
      </w:ins>
    </w:p>
    <w:bookmarkStart w:id="102" w:name="_MON_1542542318"/>
    <w:bookmarkEnd w:id="102"/>
    <w:p w:rsidR="0070209D" w:rsidRDefault="0070209D" w:rsidP="0070209D">
      <w:pPr>
        <w:keepLines/>
        <w:spacing w:after="240"/>
        <w:jc w:val="center"/>
        <w:rPr>
          <w:ins w:id="103" w:author="James XU_LGE" w:date="2017-01-19T04:37:00Z"/>
          <w:rFonts w:ascii="Arial" w:hAnsi="Arial"/>
          <w:b/>
          <w:lang w:val="x-none" w:eastAsia="zh-CN"/>
        </w:rPr>
      </w:pPr>
      <w:ins w:id="104" w:author="James XU_LGE" w:date="2017-01-19T04:37:00Z">
        <w:r w:rsidRPr="00B37027">
          <w:rPr>
            <w:rFonts w:ascii="Arial" w:hAnsi="Arial"/>
            <w:b/>
            <w:lang w:val="x-none" w:eastAsia="x-none"/>
          </w:rPr>
          <w:object w:dxaOrig="5580" w:dyaOrig="2355">
            <v:shape id="_x0000_i1028" type="#_x0000_t75" style="width:267.05pt;height:111.95pt" o:ole="">
              <v:imagedata r:id="rId14" o:title=""/>
            </v:shape>
            <o:OLEObject Type="Embed" ProgID="Word.Picture.8" ShapeID="_x0000_i1028" DrawAspect="Content" ObjectID="_1546384905" r:id="rId15"/>
          </w:object>
        </w:r>
      </w:ins>
    </w:p>
    <w:p w:rsidR="0070209D" w:rsidRPr="00FF6187" w:rsidRDefault="0070209D" w:rsidP="0070209D">
      <w:pPr>
        <w:keepLines/>
        <w:spacing w:after="240"/>
        <w:jc w:val="center"/>
        <w:rPr>
          <w:ins w:id="105" w:author="James XU_LGE" w:date="2017-01-19T04:37:00Z"/>
          <w:rFonts w:ascii="Arial" w:hAnsi="Arial"/>
          <w:b/>
          <w:lang w:val="x-none" w:eastAsia="zh-CN"/>
        </w:rPr>
      </w:pPr>
      <w:ins w:id="106" w:author="James XU_LGE" w:date="2017-01-19T04:37:00Z">
        <w:r w:rsidRPr="00B37027">
          <w:rPr>
            <w:rFonts w:ascii="Arial" w:hAnsi="Arial"/>
            <w:b/>
            <w:lang w:val="x-none" w:eastAsia="x-none"/>
          </w:rPr>
          <w:t xml:space="preserve">Figure </w:t>
        </w:r>
        <w:r w:rsidRPr="00B37027">
          <w:rPr>
            <w:rFonts w:ascii="Arial" w:eastAsia="MS Mincho" w:hAnsi="Arial" w:hint="eastAsia"/>
            <w:b/>
            <w:lang w:val="x-none" w:eastAsia="ja-JP"/>
          </w:rPr>
          <w:t>7.2.4.1.1-</w:t>
        </w:r>
        <w:r>
          <w:rPr>
            <w:rFonts w:ascii="Arial" w:hAnsi="Arial" w:hint="eastAsia"/>
            <w:b/>
            <w:lang w:val="x-none" w:eastAsia="zh-CN"/>
          </w:rPr>
          <w:t>4</w:t>
        </w:r>
        <w:r w:rsidRPr="00B37027">
          <w:rPr>
            <w:rFonts w:ascii="Arial" w:hAnsi="Arial"/>
            <w:b/>
            <w:lang w:val="x-none" w:eastAsia="x-none"/>
          </w:rPr>
          <w:t xml:space="preserve">: </w:t>
        </w:r>
        <w:r w:rsidRPr="00B37027">
          <w:rPr>
            <w:rFonts w:ascii="Arial" w:eastAsia="MS Mincho" w:hAnsi="Arial" w:hint="eastAsia"/>
            <w:b/>
            <w:lang w:val="x-none" w:eastAsia="ja-JP"/>
          </w:rPr>
          <w:t>E</w:t>
        </w:r>
        <w:r>
          <w:rPr>
            <w:rFonts w:ascii="Arial" w:hAnsi="Arial"/>
            <w:b/>
            <w:lang w:val="x-none" w:eastAsia="x-none"/>
          </w:rPr>
          <w:t xml:space="preserve">xample of </w:t>
        </w:r>
        <w:r>
          <w:rPr>
            <w:rFonts w:ascii="Arial" w:hAnsi="Arial" w:hint="eastAsia"/>
            <w:b/>
            <w:lang w:val="x-none" w:eastAsia="zh-CN"/>
          </w:rPr>
          <w:t>Error Indication</w:t>
        </w:r>
        <w:r w:rsidRPr="00B37027">
          <w:rPr>
            <w:rFonts w:ascii="Arial" w:hAnsi="Arial"/>
            <w:b/>
            <w:lang w:val="x-none" w:eastAsia="x-none"/>
          </w:rPr>
          <w:t xml:space="preserve"> </w:t>
        </w:r>
        <w:r w:rsidRPr="00B37027">
          <w:rPr>
            <w:rFonts w:ascii="Arial" w:eastAsia="MS Mincho" w:hAnsi="Arial" w:hint="eastAsia"/>
            <w:b/>
            <w:lang w:val="x-none" w:eastAsia="ja-JP"/>
          </w:rPr>
          <w:t>p</w:t>
        </w:r>
        <w:r w:rsidRPr="00B37027">
          <w:rPr>
            <w:rFonts w:ascii="Arial" w:hAnsi="Arial"/>
            <w:b/>
            <w:lang w:val="x-none" w:eastAsia="x-none"/>
          </w:rPr>
          <w:t>rocedure</w:t>
        </w:r>
        <w:r>
          <w:rPr>
            <w:rFonts w:ascii="Arial" w:hAnsi="Arial" w:hint="eastAsia"/>
            <w:b/>
            <w:lang w:val="x-none" w:eastAsia="zh-CN"/>
          </w:rPr>
          <w:t xml:space="preserve"> initiated from NGC</w:t>
        </w:r>
      </w:ins>
    </w:p>
    <w:bookmarkStart w:id="107" w:name="_MON_1542542355"/>
    <w:bookmarkEnd w:id="107"/>
    <w:p w:rsidR="0070209D" w:rsidRPr="00B37027" w:rsidRDefault="0070209D" w:rsidP="0070209D">
      <w:pPr>
        <w:keepLines/>
        <w:spacing w:after="240"/>
        <w:jc w:val="center"/>
        <w:rPr>
          <w:ins w:id="108" w:author="James XU_LGE" w:date="2017-01-19T04:37:00Z"/>
          <w:rFonts w:ascii="Arial" w:hAnsi="Arial"/>
          <w:b/>
          <w:lang w:val="x-none" w:eastAsia="x-none"/>
        </w:rPr>
      </w:pPr>
      <w:ins w:id="109" w:author="James XU_LGE" w:date="2017-01-19T04:37:00Z">
        <w:r w:rsidRPr="00B37027">
          <w:rPr>
            <w:rFonts w:ascii="Arial" w:hAnsi="Arial"/>
            <w:b/>
            <w:lang w:val="x-none" w:eastAsia="x-none"/>
          </w:rPr>
          <w:object w:dxaOrig="5580" w:dyaOrig="2355">
            <v:shape id="_x0000_i1029" type="#_x0000_t75" style="width:267.05pt;height:111.95pt" o:ole="">
              <v:imagedata r:id="rId16" o:title=""/>
            </v:shape>
            <o:OLEObject Type="Embed" ProgID="Word.Picture.8" ShapeID="_x0000_i1029" DrawAspect="Content" ObjectID="_1546384906" r:id="rId17"/>
          </w:object>
        </w:r>
      </w:ins>
    </w:p>
    <w:p w:rsidR="0070209D" w:rsidRPr="00B37027" w:rsidRDefault="0070209D" w:rsidP="0070209D">
      <w:pPr>
        <w:keepLines/>
        <w:spacing w:after="240"/>
        <w:jc w:val="center"/>
        <w:rPr>
          <w:ins w:id="110" w:author="James XU_LGE" w:date="2017-01-19T04:37:00Z"/>
          <w:rFonts w:ascii="Arial" w:hAnsi="Arial"/>
          <w:b/>
          <w:lang w:val="x-none" w:eastAsia="zh-CN"/>
        </w:rPr>
      </w:pPr>
      <w:ins w:id="111" w:author="James XU_LGE" w:date="2017-01-19T04:37:00Z">
        <w:r w:rsidRPr="00B37027">
          <w:rPr>
            <w:rFonts w:ascii="Arial" w:hAnsi="Arial"/>
            <w:b/>
            <w:lang w:val="x-none" w:eastAsia="x-none"/>
          </w:rPr>
          <w:t xml:space="preserve">Figure </w:t>
        </w:r>
        <w:r w:rsidRPr="00B37027">
          <w:rPr>
            <w:rFonts w:ascii="Arial" w:eastAsia="MS Mincho" w:hAnsi="Arial" w:hint="eastAsia"/>
            <w:b/>
            <w:lang w:val="x-none" w:eastAsia="ja-JP"/>
          </w:rPr>
          <w:t>7.2.4.1.1-</w:t>
        </w:r>
        <w:r>
          <w:rPr>
            <w:rFonts w:ascii="Arial" w:hAnsi="Arial" w:hint="eastAsia"/>
            <w:b/>
            <w:lang w:val="x-none" w:eastAsia="zh-CN"/>
          </w:rPr>
          <w:t>5</w:t>
        </w:r>
        <w:r w:rsidRPr="00B37027">
          <w:rPr>
            <w:rFonts w:ascii="Arial" w:hAnsi="Arial"/>
            <w:b/>
            <w:lang w:val="x-none" w:eastAsia="x-none"/>
          </w:rPr>
          <w:t xml:space="preserve">: </w:t>
        </w:r>
        <w:r w:rsidRPr="00B37027">
          <w:rPr>
            <w:rFonts w:ascii="Arial" w:eastAsia="MS Mincho" w:hAnsi="Arial" w:hint="eastAsia"/>
            <w:b/>
            <w:lang w:val="x-none" w:eastAsia="ja-JP"/>
          </w:rPr>
          <w:t>E</w:t>
        </w:r>
        <w:r>
          <w:rPr>
            <w:rFonts w:ascii="Arial" w:hAnsi="Arial"/>
            <w:b/>
            <w:lang w:val="x-none" w:eastAsia="x-none"/>
          </w:rPr>
          <w:t xml:space="preserve">xample of </w:t>
        </w:r>
        <w:r>
          <w:rPr>
            <w:rFonts w:ascii="Arial" w:hAnsi="Arial" w:hint="eastAsia"/>
            <w:b/>
            <w:lang w:val="x-none" w:eastAsia="zh-CN"/>
          </w:rPr>
          <w:t>Error Indication</w:t>
        </w:r>
        <w:r w:rsidRPr="00B37027">
          <w:rPr>
            <w:rFonts w:ascii="Arial" w:hAnsi="Arial"/>
            <w:b/>
            <w:lang w:val="x-none" w:eastAsia="x-none"/>
          </w:rPr>
          <w:t xml:space="preserve"> </w:t>
        </w:r>
        <w:r w:rsidRPr="00B37027">
          <w:rPr>
            <w:rFonts w:ascii="Arial" w:eastAsia="MS Mincho" w:hAnsi="Arial" w:hint="eastAsia"/>
            <w:b/>
            <w:lang w:val="x-none" w:eastAsia="ja-JP"/>
          </w:rPr>
          <w:t>p</w:t>
        </w:r>
        <w:r w:rsidRPr="00B37027">
          <w:rPr>
            <w:rFonts w:ascii="Arial" w:hAnsi="Arial"/>
            <w:b/>
            <w:lang w:val="x-none" w:eastAsia="x-none"/>
          </w:rPr>
          <w:t>rocedure</w:t>
        </w:r>
        <w:r>
          <w:rPr>
            <w:rFonts w:ascii="Arial" w:hAnsi="Arial" w:hint="eastAsia"/>
            <w:b/>
            <w:lang w:val="x-none" w:eastAsia="zh-CN"/>
          </w:rPr>
          <w:t xml:space="preserve"> initiated from gNB</w:t>
        </w:r>
      </w:ins>
    </w:p>
    <w:p w:rsidR="00FE1911" w:rsidRPr="000B5186" w:rsidRDefault="00FE1911" w:rsidP="0070209D">
      <w:pPr>
        <w:rPr>
          <w:lang w:eastAsia="ja-JP"/>
        </w:rPr>
      </w:pPr>
      <w:ins w:id="112" w:author="James XU_LGE" w:date="2017-01-19T04:52:00Z">
        <w:r w:rsidRPr="00F8010B">
          <w:t>The Error Indication procedure is initiated by a node in order to report detected errors in one incoming message</w:t>
        </w:r>
      </w:ins>
      <w:ins w:id="113" w:author="James XU_LGE" w:date="2017-01-19T04:53:00Z">
        <w:r>
          <w:t xml:space="preserve"> over NG interface</w:t>
        </w:r>
      </w:ins>
      <w:ins w:id="114" w:author="James XU_LGE" w:date="2017-01-19T04:52:00Z">
        <w:r w:rsidRPr="00F8010B">
          <w:t>, provided they cannot be reported by an appropriate failure message.</w:t>
        </w:r>
      </w:ins>
      <w:ins w:id="115" w:author="James XU_LGE" w:date="2017-01-19T04:54:00Z">
        <w:r>
          <w:t xml:space="preserve"> </w:t>
        </w:r>
        <w:r>
          <w:rPr>
            <w:rFonts w:hint="eastAsia"/>
            <w:lang w:eastAsia="zh-CN"/>
          </w:rPr>
          <w:t xml:space="preserve">It can be </w:t>
        </w:r>
        <w:r w:rsidRPr="00DD7DEB">
          <w:rPr>
            <w:rFonts w:eastAsia="MS Mincho" w:hint="eastAsia"/>
            <w:lang w:eastAsia="ja-JP"/>
          </w:rPr>
          <w:t xml:space="preserve">initiated </w:t>
        </w:r>
        <w:r>
          <w:rPr>
            <w:rFonts w:hint="eastAsia"/>
            <w:lang w:eastAsia="zh-CN"/>
          </w:rPr>
          <w:t>by either NGC or New RAN</w:t>
        </w:r>
        <w:r>
          <w:rPr>
            <w:lang w:eastAsia="zh-CN"/>
          </w:rPr>
          <w:t>.</w:t>
        </w:r>
      </w:ins>
    </w:p>
    <w:p w:rsidR="005C2BE2" w:rsidRPr="00C21E64" w:rsidRDefault="005C2BE2" w:rsidP="005C2BE2">
      <w:pPr>
        <w:pStyle w:val="5"/>
      </w:pPr>
      <w:bookmarkStart w:id="116" w:name="_Toc467872018"/>
      <w:bookmarkStart w:id="117" w:name="_Toc467872162"/>
      <w:bookmarkStart w:id="118" w:name="_Toc467872393"/>
      <w:r>
        <w:rPr>
          <w:rFonts w:hint="eastAsia"/>
          <w:lang w:eastAsia="ja-JP"/>
        </w:rPr>
        <w:lastRenderedPageBreak/>
        <w:t>7</w:t>
      </w:r>
      <w:r>
        <w:t>.</w:t>
      </w:r>
      <w:r>
        <w:rPr>
          <w:rFonts w:hint="eastAsia"/>
          <w:lang w:eastAsia="ja-JP"/>
        </w:rPr>
        <w:t>2</w:t>
      </w:r>
      <w:r>
        <w:t>.</w:t>
      </w:r>
      <w:r>
        <w:rPr>
          <w:rFonts w:hint="eastAsia"/>
          <w:lang w:eastAsia="ja-JP"/>
        </w:rPr>
        <w:t>4</w:t>
      </w:r>
      <w:r w:rsidRPr="00C21E64">
        <w:t>.</w:t>
      </w:r>
      <w:r>
        <w:rPr>
          <w:rFonts w:hint="eastAsia"/>
          <w:lang w:eastAsia="ja-JP"/>
        </w:rPr>
        <w:t>1</w:t>
      </w:r>
      <w:r w:rsidRPr="00C21E64">
        <w:t>.</w:t>
      </w:r>
      <w:r>
        <w:rPr>
          <w:rFonts w:hint="eastAsia"/>
          <w:lang w:eastAsia="ja-JP"/>
        </w:rPr>
        <w:t>2</w:t>
      </w:r>
      <w:r w:rsidRPr="00C21E64">
        <w:tab/>
      </w:r>
      <w:r>
        <w:rPr>
          <w:rFonts w:hint="eastAsia"/>
          <w:lang w:eastAsia="ja-JP"/>
        </w:rPr>
        <w:t>UE Context Management Procedures</w:t>
      </w:r>
      <w:bookmarkEnd w:id="116"/>
      <w:bookmarkEnd w:id="117"/>
      <w:bookmarkEnd w:id="118"/>
    </w:p>
    <w:p w:rsidR="005C2BE2" w:rsidRDefault="005C2BE2" w:rsidP="005C2BE2">
      <w:pPr>
        <w:pStyle w:val="TF"/>
        <w:jc w:val="left"/>
      </w:pPr>
      <w:r w:rsidRPr="004976C8">
        <w:rPr>
          <w:rFonts w:eastAsia="MS Mincho" w:hint="eastAsia"/>
          <w:lang w:eastAsia="ja-JP"/>
        </w:rPr>
        <w:t>Initial Context Setup</w:t>
      </w:r>
    </w:p>
    <w:bookmarkStart w:id="119" w:name="_MON_1540969645"/>
    <w:bookmarkEnd w:id="119"/>
    <w:p w:rsidR="005C2BE2" w:rsidRDefault="005C2BE2" w:rsidP="005C2BE2">
      <w:pPr>
        <w:pStyle w:val="TF"/>
      </w:pPr>
      <w:r w:rsidRPr="00636A0A">
        <w:object w:dxaOrig="5205" w:dyaOrig="2550">
          <v:shape id="_x0000_i1030" type="#_x0000_t75" style="width:260.3pt;height:127pt" o:ole="" fillcolor="window">
            <v:imagedata r:id="rId18" o:title=""/>
          </v:shape>
          <o:OLEObject Type="Embed" ProgID="Word.Picture.8" ShapeID="_x0000_i1030" DrawAspect="Content" ObjectID="_1546384907" r:id="rId19"/>
        </w:object>
      </w:r>
    </w:p>
    <w:p w:rsidR="005C2BE2" w:rsidRDefault="005C2BE2" w:rsidP="005C2BE2">
      <w:pPr>
        <w:pStyle w:val="TF"/>
      </w:pPr>
      <w:r>
        <w:t xml:space="preserve">Figure </w:t>
      </w:r>
      <w:r w:rsidRPr="00E75FDC">
        <w:rPr>
          <w:rFonts w:eastAsia="MS Mincho" w:hint="eastAsia"/>
          <w:lang w:eastAsia="ja-JP"/>
        </w:rPr>
        <w:t>7.2.4.1.</w:t>
      </w:r>
      <w:r>
        <w:rPr>
          <w:rFonts w:eastAsia="MS Mincho" w:hint="eastAsia"/>
          <w:lang w:eastAsia="ja-JP"/>
        </w:rPr>
        <w:t>2</w:t>
      </w:r>
      <w:r w:rsidRPr="00E75FDC">
        <w:rPr>
          <w:rFonts w:eastAsia="MS Mincho" w:hint="eastAsia"/>
          <w:lang w:eastAsia="ja-JP"/>
        </w:rPr>
        <w:t>-1</w:t>
      </w:r>
      <w:r>
        <w:t xml:space="preserve">: </w:t>
      </w:r>
      <w:r w:rsidRPr="00E75FDC">
        <w:rPr>
          <w:rFonts w:eastAsia="MS Mincho" w:hint="eastAsia"/>
          <w:lang w:eastAsia="ja-JP"/>
        </w:rPr>
        <w:t>E</w:t>
      </w:r>
      <w:r>
        <w:t xml:space="preserve">xample of </w:t>
      </w:r>
      <w:r w:rsidRPr="004976C8">
        <w:rPr>
          <w:rFonts w:eastAsia="MS Mincho" w:hint="eastAsia"/>
          <w:lang w:eastAsia="ja-JP"/>
        </w:rPr>
        <w:t>Initial Context Setup p</w:t>
      </w:r>
      <w:r>
        <w:t>rocedure</w:t>
      </w:r>
    </w:p>
    <w:p w:rsidR="005C2BE2" w:rsidRPr="000B5186" w:rsidRDefault="005C2BE2" w:rsidP="005C2BE2">
      <w:pPr>
        <w:rPr>
          <w:lang w:eastAsia="ja-JP"/>
        </w:rPr>
      </w:pPr>
      <w:r w:rsidRPr="000B5186">
        <w:rPr>
          <w:lang w:eastAsia="ja-JP"/>
        </w:rPr>
        <w:t xml:space="preserve">This procedure is used to </w:t>
      </w:r>
      <w:r>
        <w:rPr>
          <w:rFonts w:hint="eastAsia"/>
          <w:lang w:eastAsia="ja-JP"/>
        </w:rPr>
        <w:t>establish a context at the New RAN for a given UE. In this procedure, UE context related information held in the NGC are signalled to the New RAN.</w:t>
      </w:r>
    </w:p>
    <w:p w:rsidR="005C2BE2" w:rsidRDefault="005C2BE2" w:rsidP="005C2BE2">
      <w:pPr>
        <w:pStyle w:val="TF"/>
        <w:jc w:val="left"/>
      </w:pPr>
      <w:r>
        <w:rPr>
          <w:rFonts w:eastAsia="MS Mincho" w:hint="eastAsia"/>
          <w:lang w:eastAsia="ja-JP"/>
        </w:rPr>
        <w:t>UE</w:t>
      </w:r>
      <w:r w:rsidRPr="00E75FDC">
        <w:rPr>
          <w:rFonts w:eastAsia="MS Mincho" w:hint="eastAsia"/>
          <w:lang w:eastAsia="ja-JP"/>
        </w:rPr>
        <w:t xml:space="preserve"> Context </w:t>
      </w:r>
      <w:r>
        <w:rPr>
          <w:rFonts w:eastAsia="MS Mincho" w:hint="eastAsia"/>
          <w:lang w:eastAsia="ja-JP"/>
        </w:rPr>
        <w:t>Release</w:t>
      </w:r>
    </w:p>
    <w:bookmarkStart w:id="120" w:name="_MON_1540969687"/>
    <w:bookmarkEnd w:id="120"/>
    <w:p w:rsidR="005C2BE2" w:rsidRDefault="005C2BE2" w:rsidP="005C2BE2">
      <w:pPr>
        <w:pStyle w:val="TF"/>
      </w:pPr>
      <w:r w:rsidRPr="00636A0A">
        <w:object w:dxaOrig="4845" w:dyaOrig="2565">
          <v:shape id="_x0000_i1031" type="#_x0000_t75" style="width:242.5pt;height:128.55pt" o:ole="" fillcolor="window">
            <v:imagedata r:id="rId20" o:title=""/>
          </v:shape>
          <o:OLEObject Type="Embed" ProgID="Word.Picture.8" ShapeID="_x0000_i1031" DrawAspect="Content" ObjectID="_1546384908" r:id="rId21"/>
        </w:object>
      </w:r>
    </w:p>
    <w:p w:rsidR="005C2BE2" w:rsidRDefault="005C2BE2" w:rsidP="005C2BE2">
      <w:pPr>
        <w:pStyle w:val="TF"/>
      </w:pPr>
      <w:r>
        <w:t xml:space="preserve">Figure </w:t>
      </w:r>
      <w:r w:rsidRPr="00E75FDC">
        <w:rPr>
          <w:rFonts w:eastAsia="MS Mincho" w:hint="eastAsia"/>
          <w:lang w:eastAsia="ja-JP"/>
        </w:rPr>
        <w:t>7.2.4.1.</w:t>
      </w:r>
      <w:r>
        <w:rPr>
          <w:rFonts w:eastAsia="MS Mincho" w:hint="eastAsia"/>
          <w:lang w:eastAsia="ja-JP"/>
        </w:rPr>
        <w:t>2</w:t>
      </w:r>
      <w:r w:rsidRPr="00E75FDC">
        <w:rPr>
          <w:rFonts w:eastAsia="MS Mincho" w:hint="eastAsia"/>
          <w:lang w:eastAsia="ja-JP"/>
        </w:rPr>
        <w:t>-</w:t>
      </w:r>
      <w:r>
        <w:rPr>
          <w:rFonts w:eastAsia="MS Mincho" w:hint="eastAsia"/>
          <w:lang w:eastAsia="ja-JP"/>
        </w:rPr>
        <w:t>2</w:t>
      </w:r>
      <w:r>
        <w:t xml:space="preserve">: </w:t>
      </w:r>
      <w:r w:rsidRPr="00E75FDC">
        <w:rPr>
          <w:rFonts w:eastAsia="MS Mincho" w:hint="eastAsia"/>
          <w:lang w:eastAsia="ja-JP"/>
        </w:rPr>
        <w:t>E</w:t>
      </w:r>
      <w:r>
        <w:t xml:space="preserve">xample of </w:t>
      </w:r>
      <w:r w:rsidRPr="004976C8">
        <w:rPr>
          <w:rFonts w:eastAsia="MS Mincho" w:hint="eastAsia"/>
          <w:lang w:eastAsia="ja-JP"/>
        </w:rPr>
        <w:t>UE Cont</w:t>
      </w:r>
      <w:r w:rsidRPr="00E75FDC">
        <w:rPr>
          <w:rFonts w:eastAsia="MS Mincho" w:hint="eastAsia"/>
          <w:lang w:eastAsia="ja-JP"/>
        </w:rPr>
        <w:t xml:space="preserve">ext </w:t>
      </w:r>
      <w:r>
        <w:rPr>
          <w:rFonts w:eastAsia="MS Mincho" w:hint="eastAsia"/>
          <w:lang w:eastAsia="ja-JP"/>
        </w:rPr>
        <w:t>Release Request</w:t>
      </w:r>
      <w:r w:rsidRPr="00E75FDC">
        <w:rPr>
          <w:rFonts w:eastAsia="MS Mincho" w:hint="eastAsia"/>
          <w:lang w:eastAsia="ja-JP"/>
        </w:rPr>
        <w:t xml:space="preserve"> p</w:t>
      </w:r>
      <w:r>
        <w:t>rocedure</w:t>
      </w:r>
    </w:p>
    <w:bookmarkStart w:id="121" w:name="_MON_1540969709"/>
    <w:bookmarkEnd w:id="121"/>
    <w:p w:rsidR="005C2BE2" w:rsidRDefault="005C2BE2" w:rsidP="005C2BE2">
      <w:pPr>
        <w:pStyle w:val="TF"/>
      </w:pPr>
      <w:r w:rsidRPr="00636A0A">
        <w:object w:dxaOrig="5430" w:dyaOrig="2550">
          <v:shape id="_x0000_i1032" type="#_x0000_t75" style="width:271pt;height:127pt" o:ole="" fillcolor="window">
            <v:imagedata r:id="rId22" o:title=""/>
          </v:shape>
          <o:OLEObject Type="Embed" ProgID="Word.Picture.8" ShapeID="_x0000_i1032" DrawAspect="Content" ObjectID="_1546384909" r:id="rId23"/>
        </w:object>
      </w:r>
    </w:p>
    <w:p w:rsidR="005C2BE2" w:rsidRDefault="005C2BE2" w:rsidP="005C2BE2">
      <w:pPr>
        <w:pStyle w:val="TF"/>
      </w:pPr>
      <w:r>
        <w:t xml:space="preserve">Figure </w:t>
      </w:r>
      <w:r w:rsidRPr="00E75FDC">
        <w:rPr>
          <w:rFonts w:eastAsia="MS Mincho" w:hint="eastAsia"/>
          <w:lang w:eastAsia="ja-JP"/>
        </w:rPr>
        <w:t>7.2.4.1.</w:t>
      </w:r>
      <w:r>
        <w:rPr>
          <w:rFonts w:eastAsia="MS Mincho" w:hint="eastAsia"/>
          <w:lang w:eastAsia="ja-JP"/>
        </w:rPr>
        <w:t>2</w:t>
      </w:r>
      <w:r w:rsidRPr="00E75FDC">
        <w:rPr>
          <w:rFonts w:eastAsia="MS Mincho" w:hint="eastAsia"/>
          <w:lang w:eastAsia="ja-JP"/>
        </w:rPr>
        <w:t>-</w:t>
      </w:r>
      <w:r>
        <w:rPr>
          <w:rFonts w:eastAsia="MS Mincho" w:hint="eastAsia"/>
          <w:lang w:eastAsia="ja-JP"/>
        </w:rPr>
        <w:t>3</w:t>
      </w:r>
      <w:r>
        <w:t xml:space="preserve">: </w:t>
      </w:r>
      <w:r w:rsidRPr="00E75FDC">
        <w:rPr>
          <w:rFonts w:eastAsia="MS Mincho" w:hint="eastAsia"/>
          <w:lang w:eastAsia="ja-JP"/>
        </w:rPr>
        <w:t>E</w:t>
      </w:r>
      <w:r>
        <w:t xml:space="preserve">xample of </w:t>
      </w:r>
      <w:r w:rsidRPr="00E75FDC">
        <w:rPr>
          <w:rFonts w:eastAsia="MS Mincho" w:hint="eastAsia"/>
          <w:lang w:eastAsia="ja-JP"/>
        </w:rPr>
        <w:t xml:space="preserve">UE Context </w:t>
      </w:r>
      <w:r>
        <w:rPr>
          <w:rFonts w:eastAsia="MS Mincho" w:hint="eastAsia"/>
          <w:lang w:eastAsia="ja-JP"/>
        </w:rPr>
        <w:t>Release pr</w:t>
      </w:r>
      <w:r>
        <w:t>ocedure</w:t>
      </w:r>
    </w:p>
    <w:p w:rsidR="005C2BE2" w:rsidRDefault="005C2BE2" w:rsidP="005C2BE2">
      <w:pPr>
        <w:rPr>
          <w:lang w:eastAsia="ja-JP"/>
        </w:rPr>
      </w:pPr>
      <w:r w:rsidRPr="000B5186">
        <w:rPr>
          <w:lang w:eastAsia="ja-JP"/>
        </w:rPr>
        <w:t xml:space="preserve">This procedure </w:t>
      </w:r>
      <w:r>
        <w:rPr>
          <w:rFonts w:hint="eastAsia"/>
          <w:lang w:eastAsia="ja-JP"/>
        </w:rPr>
        <w:t xml:space="preserve">consists of two sequences of messages: one initiated by </w:t>
      </w:r>
      <w:r>
        <w:rPr>
          <w:lang w:eastAsia="ja-JP"/>
        </w:rPr>
        <w:t>the</w:t>
      </w:r>
      <w:r>
        <w:rPr>
          <w:rFonts w:hint="eastAsia"/>
          <w:lang w:eastAsia="ja-JP"/>
        </w:rPr>
        <w:t xml:space="preserve"> New RAN and requesting the NGC to initiate a UE context release; the other initiated directly by the NGC.</w:t>
      </w:r>
    </w:p>
    <w:p w:rsidR="005C2BE2" w:rsidRPr="000B5186" w:rsidRDefault="005C2BE2" w:rsidP="005C2BE2">
      <w:pPr>
        <w:rPr>
          <w:lang w:eastAsia="ja-JP"/>
        </w:rPr>
      </w:pPr>
      <w:r>
        <w:rPr>
          <w:rFonts w:hint="eastAsia"/>
          <w:lang w:eastAsia="ja-JP"/>
        </w:rPr>
        <w:t>This procedure is used to remove an already established UE context at any time.</w:t>
      </w:r>
    </w:p>
    <w:p w:rsidR="005C2BE2" w:rsidRPr="00C21E64" w:rsidRDefault="005C2BE2" w:rsidP="005C2BE2">
      <w:pPr>
        <w:pStyle w:val="5"/>
      </w:pPr>
      <w:bookmarkStart w:id="122" w:name="_Toc467872019"/>
      <w:bookmarkStart w:id="123" w:name="_Toc467872163"/>
      <w:bookmarkStart w:id="124" w:name="_Toc467872394"/>
      <w:r>
        <w:rPr>
          <w:rFonts w:hint="eastAsia"/>
          <w:lang w:eastAsia="ja-JP"/>
        </w:rPr>
        <w:t>7</w:t>
      </w:r>
      <w:r>
        <w:t>.</w:t>
      </w:r>
      <w:r>
        <w:rPr>
          <w:rFonts w:hint="eastAsia"/>
          <w:lang w:eastAsia="ja-JP"/>
        </w:rPr>
        <w:t>2</w:t>
      </w:r>
      <w:r>
        <w:t>.</w:t>
      </w:r>
      <w:r>
        <w:rPr>
          <w:rFonts w:hint="eastAsia"/>
          <w:lang w:eastAsia="ja-JP"/>
        </w:rPr>
        <w:t>4</w:t>
      </w:r>
      <w:r w:rsidRPr="00C21E64">
        <w:t>.</w:t>
      </w:r>
      <w:r>
        <w:rPr>
          <w:rFonts w:hint="eastAsia"/>
          <w:lang w:eastAsia="ja-JP"/>
        </w:rPr>
        <w:t>1</w:t>
      </w:r>
      <w:r w:rsidRPr="00C21E64">
        <w:t>.</w:t>
      </w:r>
      <w:r>
        <w:rPr>
          <w:rFonts w:hint="eastAsia"/>
          <w:lang w:eastAsia="ja-JP"/>
        </w:rPr>
        <w:t>3</w:t>
      </w:r>
      <w:r w:rsidRPr="00C21E64">
        <w:tab/>
      </w:r>
      <w:r>
        <w:rPr>
          <w:rFonts w:hint="eastAsia"/>
          <w:lang w:eastAsia="ja-JP"/>
        </w:rPr>
        <w:t>Transport of NAS Messages Procedures</w:t>
      </w:r>
      <w:bookmarkEnd w:id="122"/>
      <w:bookmarkEnd w:id="123"/>
      <w:bookmarkEnd w:id="124"/>
    </w:p>
    <w:p w:rsidR="005C2BE2" w:rsidRDefault="005C2BE2" w:rsidP="005C2BE2">
      <w:pPr>
        <w:pStyle w:val="TF"/>
        <w:jc w:val="left"/>
      </w:pPr>
      <w:r>
        <w:t>UL NAS Transport and DL NAS Transport</w:t>
      </w:r>
    </w:p>
    <w:bookmarkStart w:id="125" w:name="_MON_1540969781"/>
    <w:bookmarkEnd w:id="125"/>
    <w:p w:rsidR="005C2BE2" w:rsidRDefault="005C2BE2" w:rsidP="005C2BE2">
      <w:pPr>
        <w:pStyle w:val="TF"/>
      </w:pPr>
      <w:r w:rsidRPr="00636A0A">
        <w:object w:dxaOrig="5220" w:dyaOrig="2565">
          <v:shape id="_x0000_i1033" type="#_x0000_t75" style="width:260.7pt;height:128.55pt" o:ole="" fillcolor="window">
            <v:imagedata r:id="rId24" o:title=""/>
          </v:shape>
          <o:OLEObject Type="Embed" ProgID="Word.Picture.8" ShapeID="_x0000_i1033" DrawAspect="Content" ObjectID="_1546384910" r:id="rId25"/>
        </w:object>
      </w:r>
    </w:p>
    <w:p w:rsidR="005C2BE2" w:rsidRDefault="005C2BE2" w:rsidP="005C2BE2">
      <w:pPr>
        <w:pStyle w:val="TF"/>
      </w:pPr>
      <w:r>
        <w:t xml:space="preserve">Figure </w:t>
      </w:r>
      <w:r w:rsidRPr="004976C8">
        <w:rPr>
          <w:rFonts w:eastAsia="MS Mincho" w:hint="eastAsia"/>
          <w:lang w:eastAsia="ja-JP"/>
        </w:rPr>
        <w:t>7.2.4.1.3-1</w:t>
      </w:r>
      <w:r>
        <w:t>: Example of Uplink NAS Transport procedure</w:t>
      </w:r>
    </w:p>
    <w:bookmarkStart w:id="126" w:name="_MON_1540969800"/>
    <w:bookmarkEnd w:id="126"/>
    <w:p w:rsidR="005C2BE2" w:rsidRDefault="005C2BE2" w:rsidP="005C2BE2">
      <w:pPr>
        <w:pStyle w:val="TF"/>
      </w:pPr>
      <w:r w:rsidRPr="00636A0A">
        <w:object w:dxaOrig="5220" w:dyaOrig="2565">
          <v:shape id="_x0000_i1034" type="#_x0000_t75" style="width:260.7pt;height:128.55pt" o:ole="" fillcolor="window">
            <v:imagedata r:id="rId26" o:title=""/>
          </v:shape>
          <o:OLEObject Type="Embed" ProgID="Word.Picture.8" ShapeID="_x0000_i1034" DrawAspect="Content" ObjectID="_1546384911" r:id="rId27"/>
        </w:object>
      </w:r>
    </w:p>
    <w:p w:rsidR="005C2BE2" w:rsidRDefault="005C2BE2" w:rsidP="005C2BE2">
      <w:pPr>
        <w:pStyle w:val="TF"/>
      </w:pPr>
      <w:r>
        <w:t xml:space="preserve">Figure </w:t>
      </w:r>
      <w:r w:rsidRPr="00E75FDC">
        <w:rPr>
          <w:rFonts w:eastAsia="MS Mincho" w:hint="eastAsia"/>
          <w:lang w:eastAsia="ja-JP"/>
        </w:rPr>
        <w:t>7.2.4.1.</w:t>
      </w:r>
      <w:r>
        <w:rPr>
          <w:rFonts w:eastAsia="MS Mincho" w:hint="eastAsia"/>
          <w:lang w:eastAsia="ja-JP"/>
        </w:rPr>
        <w:t>3</w:t>
      </w:r>
      <w:r w:rsidRPr="00E75FDC">
        <w:rPr>
          <w:rFonts w:eastAsia="MS Mincho" w:hint="eastAsia"/>
          <w:lang w:eastAsia="ja-JP"/>
        </w:rPr>
        <w:t>-</w:t>
      </w:r>
      <w:r>
        <w:rPr>
          <w:rFonts w:eastAsia="MS Mincho" w:hint="eastAsia"/>
          <w:lang w:eastAsia="ja-JP"/>
        </w:rPr>
        <w:t>2</w:t>
      </w:r>
      <w:r>
        <w:t xml:space="preserve">: Example of </w:t>
      </w:r>
      <w:r w:rsidRPr="004976C8">
        <w:rPr>
          <w:rFonts w:eastAsia="MS Mincho" w:hint="eastAsia"/>
          <w:lang w:eastAsia="ja-JP"/>
        </w:rPr>
        <w:t>Down</w:t>
      </w:r>
      <w:r>
        <w:t>link NAS Transport procedure</w:t>
      </w:r>
    </w:p>
    <w:p w:rsidR="005C2BE2" w:rsidRPr="00021C65" w:rsidRDefault="005C2BE2" w:rsidP="005C2BE2">
      <w:pPr>
        <w:pStyle w:val="TF"/>
        <w:jc w:val="left"/>
        <w:rPr>
          <w:b w:val="0"/>
        </w:rPr>
      </w:pPr>
      <w:r>
        <w:rPr>
          <w:b w:val="0"/>
        </w:rPr>
        <w:t xml:space="preserve">These two procedures are needed in order to allow an immediate and independent transmission of NAS PDUs between </w:t>
      </w:r>
      <w:r w:rsidRPr="004976C8">
        <w:rPr>
          <w:rFonts w:eastAsia="MS Mincho" w:hint="eastAsia"/>
          <w:b w:val="0"/>
          <w:lang w:eastAsia="ja-JP"/>
        </w:rPr>
        <w:t>N</w:t>
      </w:r>
      <w:r>
        <w:rPr>
          <w:rFonts w:hint="eastAsia"/>
          <w:b w:val="0"/>
          <w:lang w:eastAsia="zh-CN"/>
        </w:rPr>
        <w:t xml:space="preserve">ew </w:t>
      </w:r>
      <w:r>
        <w:rPr>
          <w:b w:val="0"/>
        </w:rPr>
        <w:t xml:space="preserve">RAN and </w:t>
      </w:r>
      <w:r>
        <w:rPr>
          <w:rFonts w:hint="eastAsia"/>
          <w:b w:val="0"/>
          <w:lang w:eastAsia="zh-CN"/>
        </w:rPr>
        <w:t>NGC</w:t>
      </w:r>
      <w:r>
        <w:rPr>
          <w:b w:val="0"/>
        </w:rPr>
        <w:t>.</w:t>
      </w:r>
    </w:p>
    <w:p w:rsidR="006B12F3" w:rsidRPr="00C21E64" w:rsidRDefault="006B12F3" w:rsidP="006B12F3">
      <w:pPr>
        <w:pStyle w:val="5"/>
        <w:rPr>
          <w:ins w:id="127" w:author="James XU_LGE" w:date="2017-01-11T11:31:00Z"/>
        </w:rPr>
      </w:pPr>
      <w:ins w:id="128" w:author="James XU_LGE" w:date="2017-01-11T11:31:00Z">
        <w:r>
          <w:rPr>
            <w:rFonts w:hint="eastAsia"/>
            <w:lang w:eastAsia="ja-JP"/>
          </w:rPr>
          <w:t>7</w:t>
        </w:r>
        <w:r>
          <w:t>.</w:t>
        </w:r>
        <w:r>
          <w:rPr>
            <w:rFonts w:hint="eastAsia"/>
            <w:lang w:eastAsia="ja-JP"/>
          </w:rPr>
          <w:t>2</w:t>
        </w:r>
        <w:r>
          <w:t>.</w:t>
        </w:r>
        <w:r>
          <w:rPr>
            <w:rFonts w:hint="eastAsia"/>
            <w:lang w:eastAsia="ja-JP"/>
          </w:rPr>
          <w:t>4</w:t>
        </w:r>
        <w:r w:rsidRPr="00C21E64">
          <w:t>.</w:t>
        </w:r>
        <w:r>
          <w:rPr>
            <w:rFonts w:hint="eastAsia"/>
            <w:lang w:eastAsia="ja-JP"/>
          </w:rPr>
          <w:t>1</w:t>
        </w:r>
        <w:r w:rsidRPr="00C21E64">
          <w:t>.</w:t>
        </w:r>
        <w:r>
          <w:rPr>
            <w:rFonts w:hint="eastAsia"/>
            <w:lang w:eastAsia="ja-JP"/>
          </w:rPr>
          <w:t>x</w:t>
        </w:r>
        <w:r w:rsidRPr="00C21E64">
          <w:tab/>
        </w:r>
        <w:r>
          <w:t>UE Mobility Management Procedures</w:t>
        </w:r>
      </w:ins>
    </w:p>
    <w:p w:rsidR="006B12F3" w:rsidRPr="00231760" w:rsidRDefault="006B12F3" w:rsidP="006B12F3">
      <w:pPr>
        <w:jc w:val="both"/>
        <w:rPr>
          <w:ins w:id="129" w:author="James XU_LGE" w:date="2017-01-11T11:33:00Z"/>
          <w:rFonts w:eastAsia="맑은 고딕"/>
          <w:b/>
          <w:lang w:eastAsia="ko-KR"/>
        </w:rPr>
      </w:pPr>
      <w:ins w:id="130" w:author="James XU_LGE" w:date="2017-01-11T11:33:00Z">
        <w:r w:rsidRPr="00202D3D">
          <w:rPr>
            <w:rFonts w:ascii="Arial" w:hAnsi="Arial"/>
            <w:b/>
            <w:rPrChange w:id="131" w:author="James XU_LGE" w:date="2017-01-11T11:42:00Z">
              <w:rPr>
                <w:rFonts w:eastAsia="맑은 고딕"/>
                <w:b/>
                <w:lang w:eastAsia="ko-KR"/>
              </w:rPr>
            </w:rPrChange>
          </w:rPr>
          <w:t>Handover Preparation</w:t>
        </w:r>
      </w:ins>
    </w:p>
    <w:bookmarkStart w:id="132" w:name="_MON_1545579489"/>
    <w:bookmarkEnd w:id="132"/>
    <w:p w:rsidR="006B12F3" w:rsidRDefault="006B12F3" w:rsidP="006B12F3">
      <w:pPr>
        <w:pStyle w:val="TF"/>
        <w:rPr>
          <w:ins w:id="133" w:author="James XU_LGE" w:date="2017-01-11T11:33:00Z"/>
        </w:rPr>
      </w:pPr>
      <w:ins w:id="134" w:author="James XU_LGE" w:date="2017-01-11T11:33:00Z">
        <w:r w:rsidRPr="00636A0A">
          <w:object w:dxaOrig="5580" w:dyaOrig="2355">
            <v:shape id="_x0000_i1035" type="#_x0000_t75" style="width:267.05pt;height:111.95pt" o:ole="">
              <v:imagedata r:id="rId28" o:title=""/>
            </v:shape>
            <o:OLEObject Type="Embed" ProgID="Word.Picture.8" ShapeID="_x0000_i1035" DrawAspect="Content" ObjectID="_1546384912" r:id="rId29"/>
          </w:object>
        </w:r>
      </w:ins>
    </w:p>
    <w:p w:rsidR="006B12F3" w:rsidRDefault="006B12F3" w:rsidP="006B12F3">
      <w:pPr>
        <w:pStyle w:val="TF"/>
        <w:rPr>
          <w:ins w:id="135" w:author="James XU_LGE" w:date="2017-01-11T11:33:00Z"/>
        </w:rPr>
      </w:pPr>
      <w:ins w:id="136" w:author="James XU_LGE" w:date="2017-01-11T11:33:00Z">
        <w:r>
          <w:t xml:space="preserve">Figure </w:t>
        </w:r>
      </w:ins>
      <w:ins w:id="137" w:author="James XU_LGE" w:date="2017-01-11T11:43:00Z">
        <w:r w:rsidR="00202D3D" w:rsidRPr="00E75FDC">
          <w:rPr>
            <w:rFonts w:eastAsia="MS Mincho" w:hint="eastAsia"/>
            <w:lang w:eastAsia="ja-JP"/>
          </w:rPr>
          <w:t>7.2.4.1.</w:t>
        </w:r>
        <w:r w:rsidR="00202D3D">
          <w:rPr>
            <w:rFonts w:eastAsia="MS Mincho" w:hint="eastAsia"/>
            <w:lang w:eastAsia="ja-JP"/>
          </w:rPr>
          <w:t>x-</w:t>
        </w:r>
      </w:ins>
      <w:ins w:id="138" w:author="James XU_LGE" w:date="2017-01-11T11:33:00Z">
        <w:r>
          <w:t xml:space="preserve">1: </w:t>
        </w:r>
        <w:r w:rsidRPr="004976C8">
          <w:rPr>
            <w:rFonts w:eastAsia="MS Mincho" w:hint="eastAsia"/>
            <w:lang w:eastAsia="ja-JP"/>
          </w:rPr>
          <w:t>E</w:t>
        </w:r>
        <w:r>
          <w:t xml:space="preserve">xample of Handover Preparation </w:t>
        </w:r>
        <w:r w:rsidRPr="004976C8">
          <w:rPr>
            <w:rFonts w:eastAsia="MS Mincho" w:hint="eastAsia"/>
            <w:lang w:eastAsia="ja-JP"/>
          </w:rPr>
          <w:t>p</w:t>
        </w:r>
        <w:r>
          <w:t>rocedure</w:t>
        </w:r>
      </w:ins>
    </w:p>
    <w:p w:rsidR="005D2E77" w:rsidRPr="006D2EC2" w:rsidRDefault="00C11469" w:rsidP="005D2E77">
      <w:pPr>
        <w:rPr>
          <w:ins w:id="139" w:author="James XU_LGE" w:date="2017-01-19T07:59:00Z"/>
          <w:rFonts w:eastAsia="MS Mincho"/>
        </w:rPr>
      </w:pPr>
      <w:ins w:id="140" w:author="James XU_LGE" w:date="2017-01-19T07:59:00Z">
        <w:r>
          <w:rPr>
            <w:rFonts w:eastAsia="MS Mincho"/>
          </w:rPr>
          <w:t>This</w:t>
        </w:r>
        <w:r w:rsidR="005D2E77" w:rsidRPr="006D2EC2">
          <w:rPr>
            <w:rFonts w:eastAsia="MS Mincho"/>
          </w:rPr>
          <w:t xml:space="preserve"> procedure enables initiation of a handover involving the NGC. In this procedure the source RAN signals to the NGC the intention to handover a UE to a given target </w:t>
        </w:r>
      </w:ins>
      <w:ins w:id="141" w:author="James XU_LGE" w:date="2017-01-20T02:17:00Z">
        <w:r w:rsidR="00A53E8E">
          <w:rPr>
            <w:rFonts w:eastAsia="MS Mincho"/>
          </w:rPr>
          <w:t xml:space="preserve">New </w:t>
        </w:r>
      </w:ins>
      <w:ins w:id="142" w:author="James XU_LGE" w:date="2017-01-19T07:59:00Z">
        <w:r w:rsidR="005D2E77" w:rsidRPr="006D2EC2">
          <w:rPr>
            <w:rFonts w:eastAsia="MS Mincho"/>
          </w:rPr>
          <w:t xml:space="preserve">RAN. The source RAN produces and signals information that should be passed transparently to the target </w:t>
        </w:r>
      </w:ins>
      <w:ins w:id="143" w:author="James XU_LGE" w:date="2017-01-20T02:17:00Z">
        <w:r w:rsidR="00A53E8E">
          <w:rPr>
            <w:rFonts w:eastAsia="MS Mincho"/>
          </w:rPr>
          <w:t xml:space="preserve">New </w:t>
        </w:r>
      </w:ins>
      <w:ins w:id="144" w:author="James XU_LGE" w:date="2017-01-19T07:59:00Z">
        <w:r w:rsidR="005D2E77" w:rsidRPr="006D2EC2">
          <w:rPr>
            <w:rFonts w:eastAsia="MS Mincho"/>
          </w:rPr>
          <w:t>RAN.</w:t>
        </w:r>
      </w:ins>
    </w:p>
    <w:p w:rsidR="006B12F3" w:rsidRDefault="005D2E77" w:rsidP="005D2E77">
      <w:pPr>
        <w:jc w:val="both"/>
        <w:rPr>
          <w:ins w:id="145" w:author="James XU_LGE" w:date="2017-01-11T11:33:00Z"/>
          <w:rFonts w:eastAsia="맑은 고딕"/>
          <w:b/>
          <w:lang w:eastAsia="ko-KR"/>
        </w:rPr>
      </w:pPr>
      <w:ins w:id="146" w:author="James XU_LGE" w:date="2017-01-19T07:59:00Z">
        <w:r w:rsidRPr="006D2EC2">
          <w:rPr>
            <w:rFonts w:eastAsia="MS Mincho"/>
          </w:rPr>
          <w:t xml:space="preserve">In return, the source RAN receives by the NGC information </w:t>
        </w:r>
      </w:ins>
      <w:ins w:id="147" w:author="James XU_LGE" w:date="2017-01-19T08:39:00Z">
        <w:r w:rsidR="002851A4">
          <w:rPr>
            <w:rFonts w:eastAsia="MS Mincho"/>
          </w:rPr>
          <w:t>about the resources</w:t>
        </w:r>
      </w:ins>
      <w:ins w:id="148" w:author="James XU_LGE" w:date="2017-01-19T07:59:00Z">
        <w:r w:rsidRPr="006D2EC2">
          <w:rPr>
            <w:rFonts w:eastAsia="MS Mincho"/>
          </w:rPr>
          <w:t xml:space="preserve"> that </w:t>
        </w:r>
      </w:ins>
      <w:ins w:id="149" w:author="Samsung" w:date="2017-01-19T09:18:00Z">
        <w:r w:rsidR="00C169AE">
          <w:rPr>
            <w:rFonts w:hint="eastAsia"/>
            <w:lang w:eastAsia="zh-CN"/>
          </w:rPr>
          <w:t>can be handed over</w:t>
        </w:r>
        <w:r w:rsidR="00C169AE" w:rsidRPr="006D2EC2">
          <w:rPr>
            <w:rFonts w:eastAsia="MS Mincho"/>
            <w:lang w:eastAsia="zh-CN"/>
          </w:rPr>
          <w:t xml:space="preserve"> and</w:t>
        </w:r>
        <w:r w:rsidR="00C169AE" w:rsidRPr="006D2EC2">
          <w:rPr>
            <w:rFonts w:eastAsia="MS Mincho"/>
          </w:rPr>
          <w:t xml:space="preserve"> </w:t>
        </w:r>
        <w:r w:rsidR="00C169AE">
          <w:rPr>
            <w:rFonts w:hint="eastAsia"/>
            <w:lang w:eastAsia="zh-CN"/>
          </w:rPr>
          <w:t xml:space="preserve">those </w:t>
        </w:r>
      </w:ins>
      <w:ins w:id="150" w:author="James XU_LGE" w:date="2017-01-19T07:59:00Z">
        <w:r w:rsidRPr="006D2EC2">
          <w:rPr>
            <w:rFonts w:eastAsia="MS Mincho"/>
          </w:rPr>
          <w:t>cannot be handed over to the target RAN and that should be released. Also, the source RAN receives information that were sent by the target RAN transparently to the NGCN.</w:t>
        </w:r>
      </w:ins>
    </w:p>
    <w:p w:rsidR="006B12F3" w:rsidRPr="00231760" w:rsidRDefault="006B12F3" w:rsidP="006B12F3">
      <w:pPr>
        <w:jc w:val="both"/>
        <w:rPr>
          <w:ins w:id="151" w:author="James XU_LGE" w:date="2017-01-11T11:33:00Z"/>
          <w:rFonts w:eastAsia="맑은 고딕"/>
          <w:b/>
          <w:lang w:eastAsia="ko-KR"/>
        </w:rPr>
      </w:pPr>
      <w:ins w:id="152" w:author="James XU_LGE" w:date="2017-01-11T11:33:00Z">
        <w:r w:rsidRPr="00202D3D">
          <w:rPr>
            <w:rFonts w:ascii="Arial" w:hAnsi="Arial"/>
            <w:b/>
            <w:rPrChange w:id="153" w:author="James XU_LGE" w:date="2017-01-11T11:42:00Z">
              <w:rPr>
                <w:rFonts w:eastAsia="맑은 고딕"/>
                <w:b/>
                <w:lang w:eastAsia="ko-KR"/>
              </w:rPr>
            </w:rPrChange>
          </w:rPr>
          <w:t>Handover Resource Allocation</w:t>
        </w:r>
      </w:ins>
    </w:p>
    <w:bookmarkStart w:id="154" w:name="_MON_1545637733"/>
    <w:bookmarkEnd w:id="154"/>
    <w:p w:rsidR="006B12F3" w:rsidRDefault="006B12F3" w:rsidP="006B12F3">
      <w:pPr>
        <w:pStyle w:val="TF"/>
        <w:rPr>
          <w:ins w:id="155" w:author="James XU_LGE" w:date="2017-01-11T11:33:00Z"/>
        </w:rPr>
      </w:pPr>
      <w:ins w:id="156" w:author="James XU_LGE" w:date="2017-01-11T11:33:00Z">
        <w:r w:rsidRPr="00636A0A">
          <w:object w:dxaOrig="5580" w:dyaOrig="2355">
            <v:shape id="_x0000_i1036" type="#_x0000_t75" style="width:267.05pt;height:111.95pt" o:ole="">
              <v:imagedata r:id="rId30" o:title=""/>
            </v:shape>
            <o:OLEObject Type="Embed" ProgID="Word.Picture.8" ShapeID="_x0000_i1036" DrawAspect="Content" ObjectID="_1546384913" r:id="rId31"/>
          </w:object>
        </w:r>
      </w:ins>
    </w:p>
    <w:p w:rsidR="006B12F3" w:rsidRDefault="006B12F3" w:rsidP="006B12F3">
      <w:pPr>
        <w:pStyle w:val="TF"/>
        <w:rPr>
          <w:ins w:id="157" w:author="James XU_LGE" w:date="2017-01-11T11:33:00Z"/>
        </w:rPr>
      </w:pPr>
      <w:ins w:id="158" w:author="James XU_LGE" w:date="2017-01-11T11:33:00Z">
        <w:r>
          <w:t xml:space="preserve">Figure </w:t>
        </w:r>
      </w:ins>
      <w:ins w:id="159" w:author="James XU_LGE" w:date="2017-01-11T11:43:00Z">
        <w:r w:rsidR="00202D3D" w:rsidRPr="00E75FDC">
          <w:rPr>
            <w:rFonts w:eastAsia="MS Mincho" w:hint="eastAsia"/>
            <w:lang w:eastAsia="ja-JP"/>
          </w:rPr>
          <w:t>7.2.4.1.</w:t>
        </w:r>
        <w:r w:rsidR="00202D3D">
          <w:rPr>
            <w:rFonts w:eastAsia="MS Mincho" w:hint="eastAsia"/>
            <w:lang w:eastAsia="ja-JP"/>
          </w:rPr>
          <w:t>x-</w:t>
        </w:r>
      </w:ins>
      <w:ins w:id="160" w:author="James XU_LGE" w:date="2017-01-11T11:33:00Z">
        <w:r>
          <w:t xml:space="preserve">2: </w:t>
        </w:r>
        <w:r w:rsidRPr="004976C8">
          <w:rPr>
            <w:rFonts w:eastAsia="MS Mincho" w:hint="eastAsia"/>
            <w:lang w:eastAsia="ja-JP"/>
          </w:rPr>
          <w:t>E</w:t>
        </w:r>
        <w:r>
          <w:t xml:space="preserve">xample of Handover Resource Allocation </w:t>
        </w:r>
        <w:r w:rsidRPr="004976C8">
          <w:rPr>
            <w:rFonts w:eastAsia="MS Mincho" w:hint="eastAsia"/>
            <w:lang w:eastAsia="ja-JP"/>
          </w:rPr>
          <w:t>p</w:t>
        </w:r>
        <w:r>
          <w:t>rocedure</w:t>
        </w:r>
      </w:ins>
    </w:p>
    <w:p w:rsidR="002E1D3C" w:rsidRPr="006D2EC2" w:rsidRDefault="002E1D3C" w:rsidP="002E1D3C">
      <w:pPr>
        <w:rPr>
          <w:ins w:id="161" w:author="James XU_LGE" w:date="2017-01-19T08:02:00Z"/>
          <w:rFonts w:eastAsia="MS Mincho"/>
          <w:lang w:eastAsia="zh-CN"/>
        </w:rPr>
      </w:pPr>
      <w:ins w:id="162" w:author="James XU_LGE" w:date="2017-01-19T08:02:00Z">
        <w:r w:rsidRPr="006D2EC2">
          <w:rPr>
            <w:rFonts w:eastAsia="MS Mincho"/>
            <w:lang w:eastAsia="zh-CN"/>
          </w:rPr>
          <w:t xml:space="preserve">This procedure is mainly needed to communicate to the target </w:t>
        </w:r>
      </w:ins>
      <w:ins w:id="163" w:author="James XU_LGE" w:date="2017-01-20T02:17:00Z">
        <w:r w:rsidR="00A53E8E">
          <w:rPr>
            <w:rFonts w:eastAsia="MS Mincho"/>
            <w:lang w:eastAsia="zh-CN"/>
          </w:rPr>
          <w:t xml:space="preserve">New </w:t>
        </w:r>
      </w:ins>
      <w:ins w:id="164" w:author="James XU_LGE" w:date="2017-01-19T08:02:00Z">
        <w:r w:rsidRPr="006D2EC2">
          <w:rPr>
            <w:rFonts w:eastAsia="MS Mincho"/>
            <w:lang w:eastAsia="zh-CN"/>
          </w:rPr>
          <w:t xml:space="preserve">RAN </w:t>
        </w:r>
      </w:ins>
      <w:ins w:id="165" w:author="James XU_LGE" w:date="2017-01-20T00:42:00Z">
        <w:r w:rsidR="002B2F84">
          <w:rPr>
            <w:rFonts w:eastAsia="MS Mincho"/>
            <w:lang w:eastAsia="zh-CN"/>
          </w:rPr>
          <w:t xml:space="preserve">on </w:t>
        </w:r>
      </w:ins>
      <w:ins w:id="166" w:author="James XU_LGE" w:date="2017-01-19T08:02:00Z">
        <w:r w:rsidRPr="006D2EC2">
          <w:rPr>
            <w:rFonts w:eastAsia="MS Mincho"/>
            <w:lang w:eastAsia="zh-CN"/>
          </w:rPr>
          <w:t xml:space="preserve">resources </w:t>
        </w:r>
      </w:ins>
      <w:ins w:id="167" w:author="James XU_LGE" w:date="2017-01-20T02:05:00Z">
        <w:r w:rsidR="00F425D6">
          <w:rPr>
            <w:rFonts w:eastAsia="MS Mincho"/>
            <w:lang w:eastAsia="zh-CN"/>
          </w:rPr>
          <w:t xml:space="preserve">to be </w:t>
        </w:r>
      </w:ins>
      <w:ins w:id="168" w:author="James XU_LGE" w:date="2017-01-19T08:02:00Z">
        <w:r w:rsidRPr="006D2EC2">
          <w:rPr>
            <w:rFonts w:eastAsia="MS Mincho"/>
            <w:lang w:eastAsia="zh-CN"/>
          </w:rPr>
          <w:t>allocated as part of the han</w:t>
        </w:r>
        <w:r w:rsidR="00935FAD">
          <w:rPr>
            <w:rFonts w:eastAsia="MS Mincho"/>
            <w:lang w:eastAsia="zh-CN"/>
          </w:rPr>
          <w:t xml:space="preserve">dover. The target </w:t>
        </w:r>
      </w:ins>
      <w:ins w:id="169" w:author="James XU_LGE" w:date="2017-01-20T02:20:00Z">
        <w:r w:rsidR="00CB5ADF">
          <w:rPr>
            <w:rFonts w:eastAsia="MS Mincho"/>
            <w:lang w:eastAsia="zh-CN"/>
          </w:rPr>
          <w:t xml:space="preserve">New </w:t>
        </w:r>
      </w:ins>
      <w:ins w:id="170" w:author="James XU_LGE" w:date="2017-01-19T08:02:00Z">
        <w:r w:rsidR="00935FAD">
          <w:rPr>
            <w:rFonts w:eastAsia="MS Mincho"/>
            <w:lang w:eastAsia="zh-CN"/>
          </w:rPr>
          <w:t>RAN needs the</w:t>
        </w:r>
        <w:r w:rsidRPr="006D2EC2">
          <w:rPr>
            <w:rFonts w:eastAsia="MS Mincho"/>
            <w:lang w:eastAsia="zh-CN"/>
          </w:rPr>
          <w:t xml:space="preserve"> information to run access control and to decide whe</w:t>
        </w:r>
        <w:r w:rsidR="00935FAD">
          <w:rPr>
            <w:rFonts w:eastAsia="MS Mincho"/>
            <w:lang w:eastAsia="zh-CN"/>
          </w:rPr>
          <w:t>ther resources</w:t>
        </w:r>
      </w:ins>
      <w:ins w:id="171" w:author="Ericsson User v02" w:date="2017-01-19T06:25:00Z">
        <w:r w:rsidR="005A2F64">
          <w:rPr>
            <w:rFonts w:eastAsia="MS Mincho"/>
            <w:lang w:eastAsia="zh-CN"/>
          </w:rPr>
          <w:t xml:space="preserve"> </w:t>
        </w:r>
      </w:ins>
      <w:ins w:id="172" w:author="James XU_LGE" w:date="2017-01-19T08:02:00Z">
        <w:r w:rsidR="00935FAD">
          <w:rPr>
            <w:rFonts w:eastAsia="MS Mincho"/>
            <w:lang w:eastAsia="zh-CN"/>
          </w:rPr>
          <w:t>can be allocated</w:t>
        </w:r>
        <w:r w:rsidRPr="006D2EC2">
          <w:rPr>
            <w:rFonts w:eastAsia="MS Mincho"/>
            <w:lang w:eastAsia="zh-CN"/>
          </w:rPr>
          <w:t>. The other fundamental role of this procedure is to create a UE context at the target RAN for the UE that is handed over. Therefor</w:t>
        </w:r>
        <w:bookmarkStart w:id="173" w:name="_GoBack"/>
        <w:bookmarkEnd w:id="173"/>
        <w:r w:rsidRPr="006D2EC2">
          <w:rPr>
            <w:rFonts w:eastAsia="MS Mincho"/>
            <w:lang w:eastAsia="zh-CN"/>
          </w:rPr>
          <w:t xml:space="preserve">e, the NGC should signal to the target RAN information that are relevant to establish a UE context. </w:t>
        </w:r>
      </w:ins>
    </w:p>
    <w:p w:rsidR="002E1D3C" w:rsidRPr="000B5186" w:rsidRDefault="002E1D3C" w:rsidP="002E1D3C">
      <w:pPr>
        <w:rPr>
          <w:ins w:id="174" w:author="James XU_LGE" w:date="2017-01-11T11:33:00Z"/>
          <w:lang w:eastAsia="ja-JP"/>
        </w:rPr>
      </w:pPr>
      <w:ins w:id="175" w:author="James XU_LGE" w:date="2017-01-19T08:02:00Z">
        <w:r w:rsidRPr="006D2EC2">
          <w:rPr>
            <w:rFonts w:eastAsia="MS Mincho"/>
            <w:lang w:eastAsia="zh-CN"/>
          </w:rPr>
          <w:t>In return, th</w:t>
        </w:r>
        <w:r w:rsidR="00F425D6">
          <w:rPr>
            <w:rFonts w:eastAsia="MS Mincho"/>
            <w:lang w:eastAsia="zh-CN"/>
          </w:rPr>
          <w:t xml:space="preserve">e target </w:t>
        </w:r>
      </w:ins>
      <w:ins w:id="176" w:author="James XU_LGE" w:date="2017-01-20T02:17:00Z">
        <w:r w:rsidR="00A53E8E">
          <w:rPr>
            <w:rFonts w:eastAsia="MS Mincho"/>
            <w:lang w:eastAsia="zh-CN"/>
          </w:rPr>
          <w:t xml:space="preserve">New </w:t>
        </w:r>
      </w:ins>
      <w:ins w:id="177" w:author="James XU_LGE" w:date="2017-01-19T08:02:00Z">
        <w:r w:rsidR="00F425D6">
          <w:rPr>
            <w:rFonts w:eastAsia="MS Mincho"/>
            <w:lang w:eastAsia="zh-CN"/>
          </w:rPr>
          <w:t>RAN signals to the NGC</w:t>
        </w:r>
        <w:r w:rsidRPr="006D2EC2">
          <w:rPr>
            <w:rFonts w:eastAsia="MS Mincho"/>
            <w:lang w:eastAsia="zh-CN"/>
          </w:rPr>
          <w:t xml:space="preserve"> information about the </w:t>
        </w:r>
      </w:ins>
      <w:ins w:id="178" w:author="James XU_LGE" w:date="2017-01-19T09:24:00Z">
        <w:r w:rsidR="00935FAD">
          <w:rPr>
            <w:rFonts w:eastAsia="MS Mincho"/>
            <w:lang w:eastAsia="zh-CN"/>
          </w:rPr>
          <w:t>resources</w:t>
        </w:r>
      </w:ins>
      <w:ins w:id="179" w:author="Ericsson User v02" w:date="2017-01-19T06:26:00Z">
        <w:r w:rsidR="005A2F64">
          <w:rPr>
            <w:rFonts w:eastAsia="MS Mincho"/>
            <w:lang w:eastAsia="zh-CN"/>
          </w:rPr>
          <w:t xml:space="preserve"> </w:t>
        </w:r>
      </w:ins>
      <w:ins w:id="180" w:author="James XU_LGE" w:date="2017-01-19T08:02:00Z">
        <w:r w:rsidRPr="006D2EC2">
          <w:rPr>
            <w:rFonts w:eastAsia="MS Mincho"/>
            <w:lang w:eastAsia="zh-CN"/>
          </w:rPr>
          <w:t>that were admitted and those that failed to be admitted. Additionally, the target RAN signals to the NGC information that should be transparently conveyed to the source</w:t>
        </w:r>
      </w:ins>
      <w:ins w:id="181" w:author="James XU_LGE" w:date="2017-01-20T02:18:00Z">
        <w:r w:rsidR="00A53E8E">
          <w:rPr>
            <w:rFonts w:eastAsia="MS Mincho"/>
            <w:lang w:eastAsia="zh-CN"/>
          </w:rPr>
          <w:t xml:space="preserve"> New</w:t>
        </w:r>
      </w:ins>
      <w:ins w:id="182" w:author="James XU_LGE" w:date="2017-01-19T08:02:00Z">
        <w:r w:rsidRPr="006D2EC2">
          <w:rPr>
            <w:rFonts w:eastAsia="MS Mincho"/>
            <w:lang w:eastAsia="zh-CN"/>
          </w:rPr>
          <w:t xml:space="preserve"> RAN.</w:t>
        </w:r>
      </w:ins>
    </w:p>
    <w:p w:rsidR="006B12F3" w:rsidRDefault="006B12F3" w:rsidP="006B12F3">
      <w:pPr>
        <w:jc w:val="both"/>
        <w:rPr>
          <w:ins w:id="183" w:author="James XU_LGE" w:date="2017-01-11T11:33:00Z"/>
          <w:rFonts w:eastAsia="맑은 고딕"/>
          <w:b/>
          <w:lang w:eastAsia="ko-KR"/>
        </w:rPr>
      </w:pPr>
      <w:ins w:id="184" w:author="James XU_LGE" w:date="2017-01-11T11:33:00Z">
        <w:r w:rsidRPr="00202D3D">
          <w:rPr>
            <w:rFonts w:ascii="Arial" w:hAnsi="Arial"/>
            <w:b/>
            <w:rPrChange w:id="185" w:author="James XU_LGE" w:date="2017-01-11T11:42:00Z">
              <w:rPr>
                <w:rFonts w:eastAsia="맑은 고딕"/>
                <w:b/>
                <w:lang w:eastAsia="ko-KR"/>
              </w:rPr>
            </w:rPrChange>
          </w:rPr>
          <w:t>Path Switch Request</w:t>
        </w:r>
      </w:ins>
    </w:p>
    <w:bookmarkStart w:id="186" w:name="_MON_1545638023"/>
    <w:bookmarkEnd w:id="186"/>
    <w:p w:rsidR="006B12F3" w:rsidRDefault="006B12F3" w:rsidP="006B12F3">
      <w:pPr>
        <w:pStyle w:val="TF"/>
        <w:rPr>
          <w:ins w:id="187" w:author="James XU_LGE" w:date="2017-01-11T11:33:00Z"/>
        </w:rPr>
      </w:pPr>
      <w:ins w:id="188" w:author="James XU_LGE" w:date="2017-01-11T11:33:00Z">
        <w:r w:rsidRPr="00636A0A">
          <w:object w:dxaOrig="5580" w:dyaOrig="2355">
            <v:shape id="_x0000_i1037" type="#_x0000_t75" style="width:267.05pt;height:111.95pt" o:ole="">
              <v:imagedata r:id="rId32" o:title=""/>
            </v:shape>
            <o:OLEObject Type="Embed" ProgID="Word.Picture.8" ShapeID="_x0000_i1037" DrawAspect="Content" ObjectID="_1546384914" r:id="rId33"/>
          </w:object>
        </w:r>
      </w:ins>
    </w:p>
    <w:p w:rsidR="006B12F3" w:rsidRDefault="006B12F3" w:rsidP="006B12F3">
      <w:pPr>
        <w:pStyle w:val="TF"/>
        <w:rPr>
          <w:ins w:id="189" w:author="James XU_LGE" w:date="2017-01-11T11:33:00Z"/>
        </w:rPr>
      </w:pPr>
      <w:ins w:id="190" w:author="James XU_LGE" w:date="2017-01-11T11:33:00Z">
        <w:r>
          <w:t xml:space="preserve">Figure </w:t>
        </w:r>
      </w:ins>
      <w:ins w:id="191" w:author="James XU_LGE" w:date="2017-01-11T11:44:00Z">
        <w:r w:rsidR="00202D3D" w:rsidRPr="00E75FDC">
          <w:rPr>
            <w:rFonts w:eastAsia="MS Mincho" w:hint="eastAsia"/>
            <w:lang w:eastAsia="ja-JP"/>
          </w:rPr>
          <w:t>7.2.4.1.</w:t>
        </w:r>
        <w:r w:rsidR="00202D3D">
          <w:rPr>
            <w:rFonts w:eastAsia="MS Mincho" w:hint="eastAsia"/>
            <w:lang w:eastAsia="ja-JP"/>
          </w:rPr>
          <w:t>x-</w:t>
        </w:r>
      </w:ins>
      <w:ins w:id="192" w:author="James XU_LGE" w:date="2017-01-11T11:33:00Z">
        <w:r>
          <w:t xml:space="preserve">3: </w:t>
        </w:r>
        <w:r w:rsidRPr="004976C8">
          <w:rPr>
            <w:rFonts w:eastAsia="MS Mincho" w:hint="eastAsia"/>
            <w:lang w:eastAsia="ja-JP"/>
          </w:rPr>
          <w:t>E</w:t>
        </w:r>
        <w:r>
          <w:t xml:space="preserve">xample of Path Switch Request </w:t>
        </w:r>
        <w:r w:rsidRPr="004976C8">
          <w:rPr>
            <w:rFonts w:eastAsia="MS Mincho" w:hint="eastAsia"/>
            <w:lang w:eastAsia="ja-JP"/>
          </w:rPr>
          <w:t>p</w:t>
        </w:r>
        <w:r>
          <w:t>rocedure</w:t>
        </w:r>
      </w:ins>
    </w:p>
    <w:p w:rsidR="006B12F3" w:rsidRPr="00636A0A" w:rsidRDefault="006B12F3" w:rsidP="006B12F3">
      <w:pPr>
        <w:rPr>
          <w:ins w:id="193" w:author="James XU_LGE" w:date="2017-01-11T11:33:00Z"/>
        </w:rPr>
      </w:pPr>
      <w:ins w:id="194" w:author="James XU_LGE" w:date="2017-01-11T11:33:00Z">
        <w:r w:rsidRPr="00636A0A">
          <w:t>The purpose of the Path Switch Request procedur</w:t>
        </w:r>
        <w:r>
          <w:t xml:space="preserve">e is to request the switch of a </w:t>
        </w:r>
        <w:r w:rsidRPr="00636A0A">
          <w:t>downlink GTP tunnel towards a new GTP tunnel endpoint.</w:t>
        </w:r>
      </w:ins>
    </w:p>
    <w:p w:rsidR="006B12F3" w:rsidRPr="00290E16" w:rsidRDefault="006B12F3" w:rsidP="006B12F3">
      <w:pPr>
        <w:jc w:val="both"/>
        <w:rPr>
          <w:ins w:id="195" w:author="James XU_LGE" w:date="2017-01-11T11:33:00Z"/>
          <w:rFonts w:eastAsia="맑은 고딕"/>
          <w:b/>
          <w:lang w:eastAsia="ko-KR"/>
        </w:rPr>
      </w:pPr>
    </w:p>
    <w:p w:rsidR="006B12F3" w:rsidRPr="00123583" w:rsidRDefault="006B12F3" w:rsidP="006B12F3">
      <w:pPr>
        <w:jc w:val="both"/>
        <w:rPr>
          <w:ins w:id="196" w:author="James XU_LGE" w:date="2017-01-11T11:33:00Z"/>
          <w:rFonts w:eastAsia="맑은 고딕"/>
          <w:b/>
          <w:lang w:eastAsia="ko-KR"/>
        </w:rPr>
      </w:pPr>
      <w:ins w:id="197" w:author="James XU_LGE" w:date="2017-01-11T11:33:00Z">
        <w:r w:rsidRPr="00202D3D">
          <w:rPr>
            <w:rFonts w:ascii="Arial" w:hAnsi="Arial"/>
            <w:b/>
            <w:rPrChange w:id="198" w:author="James XU_LGE" w:date="2017-01-11T11:42:00Z">
              <w:rPr>
                <w:rFonts w:eastAsia="맑은 고딕"/>
                <w:b/>
                <w:lang w:eastAsia="ko-KR"/>
              </w:rPr>
            </w:rPrChange>
          </w:rPr>
          <w:t>Handover Cancellation</w:t>
        </w:r>
      </w:ins>
    </w:p>
    <w:bookmarkStart w:id="199" w:name="_MON_1545638354"/>
    <w:bookmarkEnd w:id="199"/>
    <w:p w:rsidR="006B12F3" w:rsidRDefault="006B12F3" w:rsidP="006B12F3">
      <w:pPr>
        <w:pStyle w:val="TF"/>
        <w:rPr>
          <w:ins w:id="200" w:author="James XU_LGE" w:date="2017-01-11T11:33:00Z"/>
        </w:rPr>
      </w:pPr>
      <w:ins w:id="201" w:author="James XU_LGE" w:date="2017-01-11T11:33:00Z">
        <w:r w:rsidRPr="00636A0A">
          <w:object w:dxaOrig="5580" w:dyaOrig="2355">
            <v:shape id="_x0000_i1038" type="#_x0000_t75" style="width:267.05pt;height:111.95pt" o:ole="">
              <v:imagedata r:id="rId34" o:title=""/>
            </v:shape>
            <o:OLEObject Type="Embed" ProgID="Word.Picture.8" ShapeID="_x0000_i1038" DrawAspect="Content" ObjectID="_1546384915" r:id="rId35"/>
          </w:object>
        </w:r>
      </w:ins>
    </w:p>
    <w:p w:rsidR="006B12F3" w:rsidRDefault="006B12F3" w:rsidP="006B12F3">
      <w:pPr>
        <w:pStyle w:val="TF"/>
        <w:rPr>
          <w:ins w:id="202" w:author="James XU_LGE" w:date="2017-01-11T11:33:00Z"/>
        </w:rPr>
      </w:pPr>
      <w:ins w:id="203" w:author="James XU_LGE" w:date="2017-01-11T11:33:00Z">
        <w:r>
          <w:t xml:space="preserve">Figure </w:t>
        </w:r>
      </w:ins>
      <w:ins w:id="204" w:author="James XU_LGE" w:date="2017-01-11T11:44:00Z">
        <w:r w:rsidR="00202D3D" w:rsidRPr="00E75FDC">
          <w:rPr>
            <w:rFonts w:eastAsia="MS Mincho" w:hint="eastAsia"/>
            <w:lang w:eastAsia="ja-JP"/>
          </w:rPr>
          <w:t>7.2.4.1.</w:t>
        </w:r>
        <w:r w:rsidR="00202D3D">
          <w:rPr>
            <w:rFonts w:eastAsia="MS Mincho" w:hint="eastAsia"/>
            <w:lang w:eastAsia="ja-JP"/>
          </w:rPr>
          <w:t>x-</w:t>
        </w:r>
      </w:ins>
      <w:ins w:id="205" w:author="James XU_LGE" w:date="2017-01-11T11:33:00Z">
        <w:r>
          <w:t xml:space="preserve">4: </w:t>
        </w:r>
        <w:r w:rsidRPr="004976C8">
          <w:rPr>
            <w:rFonts w:eastAsia="MS Mincho" w:hint="eastAsia"/>
            <w:lang w:eastAsia="ja-JP"/>
          </w:rPr>
          <w:t>E</w:t>
        </w:r>
        <w:r>
          <w:t>xample of Handover Cancel</w:t>
        </w:r>
      </w:ins>
    </w:p>
    <w:p w:rsidR="006B12F3" w:rsidRPr="000B5186" w:rsidRDefault="006B12F3" w:rsidP="006B12F3">
      <w:pPr>
        <w:rPr>
          <w:ins w:id="206" w:author="James XU_LGE" w:date="2017-01-11T11:33:00Z"/>
          <w:lang w:eastAsia="ja-JP"/>
        </w:rPr>
      </w:pPr>
      <w:ins w:id="207" w:author="James XU_LGE" w:date="2017-01-11T11:33:00Z">
        <w:r w:rsidRPr="00636A0A">
          <w:t xml:space="preserve">The purpose of the Handover Cancel procedure is to enable a source </w:t>
        </w:r>
        <w:r>
          <w:t>g</w:t>
        </w:r>
        <w:r w:rsidRPr="00636A0A">
          <w:t>NB to cancel an ongoing handover preparation or an already prepared handover.</w:t>
        </w:r>
        <w:r w:rsidRPr="000B5186">
          <w:rPr>
            <w:lang w:eastAsia="ja-JP"/>
          </w:rPr>
          <w:t xml:space="preserve"> </w:t>
        </w:r>
      </w:ins>
    </w:p>
    <w:p w:rsidR="006B12F3" w:rsidRDefault="006B12F3" w:rsidP="006B12F3">
      <w:pPr>
        <w:jc w:val="both"/>
        <w:rPr>
          <w:ins w:id="208" w:author="James XU_LGE" w:date="2017-01-11T11:33:00Z"/>
          <w:rFonts w:eastAsia="맑은 고딕"/>
          <w:b/>
          <w:lang w:eastAsia="ko-KR"/>
        </w:rPr>
      </w:pPr>
    </w:p>
    <w:p w:rsidR="006B12F3" w:rsidRPr="00231760" w:rsidRDefault="006B12F3" w:rsidP="006B12F3">
      <w:pPr>
        <w:jc w:val="both"/>
        <w:rPr>
          <w:ins w:id="209" w:author="James XU_LGE" w:date="2017-01-11T11:33:00Z"/>
          <w:rFonts w:eastAsia="맑은 고딕"/>
          <w:b/>
          <w:lang w:eastAsia="ko-KR"/>
        </w:rPr>
      </w:pPr>
      <w:ins w:id="210" w:author="James XU_LGE" w:date="2017-01-11T11:33:00Z">
        <w:r w:rsidRPr="00202D3D">
          <w:rPr>
            <w:rFonts w:ascii="Arial" w:hAnsi="Arial"/>
            <w:b/>
            <w:rPrChange w:id="211" w:author="James XU_LGE" w:date="2017-01-11T11:42:00Z">
              <w:rPr>
                <w:rFonts w:eastAsia="맑은 고딕"/>
                <w:b/>
                <w:lang w:eastAsia="ko-KR"/>
              </w:rPr>
            </w:rPrChange>
          </w:rPr>
          <w:lastRenderedPageBreak/>
          <w:t>Handover Notification</w:t>
        </w:r>
      </w:ins>
    </w:p>
    <w:bookmarkStart w:id="212" w:name="_MON_1545638658"/>
    <w:bookmarkEnd w:id="212"/>
    <w:p w:rsidR="006B12F3" w:rsidRDefault="006B12F3" w:rsidP="006B12F3">
      <w:pPr>
        <w:pStyle w:val="TF"/>
        <w:rPr>
          <w:ins w:id="213" w:author="James XU_LGE" w:date="2017-01-11T11:33:00Z"/>
        </w:rPr>
      </w:pPr>
      <w:ins w:id="214" w:author="James XU_LGE" w:date="2017-01-11T11:33:00Z">
        <w:r w:rsidRPr="00636A0A">
          <w:object w:dxaOrig="5580" w:dyaOrig="2355">
            <v:shape id="_x0000_i1039" type="#_x0000_t75" style="width:267.05pt;height:111.95pt" o:ole="">
              <v:imagedata r:id="rId36" o:title=""/>
            </v:shape>
            <o:OLEObject Type="Embed" ProgID="Word.Picture.8" ShapeID="_x0000_i1039" DrawAspect="Content" ObjectID="_1546384916" r:id="rId37"/>
          </w:object>
        </w:r>
      </w:ins>
    </w:p>
    <w:p w:rsidR="006B12F3" w:rsidRDefault="006B12F3" w:rsidP="006B12F3">
      <w:pPr>
        <w:pStyle w:val="TF"/>
        <w:rPr>
          <w:ins w:id="215" w:author="James XU_LGE" w:date="2017-01-11T11:33:00Z"/>
        </w:rPr>
      </w:pPr>
      <w:ins w:id="216" w:author="James XU_LGE" w:date="2017-01-11T11:33:00Z">
        <w:r>
          <w:t xml:space="preserve">Figure </w:t>
        </w:r>
      </w:ins>
      <w:ins w:id="217" w:author="James XU_LGE" w:date="2017-01-11T11:44:00Z">
        <w:r w:rsidR="00202D3D" w:rsidRPr="00E75FDC">
          <w:rPr>
            <w:rFonts w:eastAsia="MS Mincho" w:hint="eastAsia"/>
            <w:lang w:eastAsia="ja-JP"/>
          </w:rPr>
          <w:t>7.2.4.1.</w:t>
        </w:r>
        <w:r w:rsidR="00202D3D">
          <w:rPr>
            <w:rFonts w:eastAsia="MS Mincho" w:hint="eastAsia"/>
            <w:lang w:eastAsia="ja-JP"/>
          </w:rPr>
          <w:t>x-</w:t>
        </w:r>
      </w:ins>
      <w:ins w:id="218" w:author="James XU_LGE" w:date="2017-01-11T11:33:00Z">
        <w:r>
          <w:t xml:space="preserve">5: </w:t>
        </w:r>
        <w:r w:rsidRPr="004976C8">
          <w:rPr>
            <w:rFonts w:eastAsia="MS Mincho" w:hint="eastAsia"/>
            <w:lang w:eastAsia="ja-JP"/>
          </w:rPr>
          <w:t>E</w:t>
        </w:r>
        <w:r>
          <w:t xml:space="preserve">xample of Handover Notification </w:t>
        </w:r>
        <w:r w:rsidRPr="004976C8">
          <w:rPr>
            <w:rFonts w:eastAsia="MS Mincho" w:hint="eastAsia"/>
            <w:lang w:eastAsia="ja-JP"/>
          </w:rPr>
          <w:t>p</w:t>
        </w:r>
        <w:r>
          <w:t>rocedure</w:t>
        </w:r>
      </w:ins>
    </w:p>
    <w:p w:rsidR="006B12F3" w:rsidRPr="006B12F3" w:rsidRDefault="006B12F3" w:rsidP="006B12F3">
      <w:pPr>
        <w:rPr>
          <w:b/>
          <w:i/>
          <w:color w:val="0000FF"/>
          <w:sz w:val="28"/>
          <w:highlight w:val="yellow"/>
          <w:lang w:eastAsia="zh-CN"/>
        </w:rPr>
      </w:pPr>
    </w:p>
    <w:p w:rsidR="00A02FA2" w:rsidRDefault="00A02FA2" w:rsidP="00A02FA2">
      <w:pPr>
        <w:rPr>
          <w:b/>
          <w:i/>
          <w:color w:val="0000FF"/>
          <w:sz w:val="28"/>
          <w:lang w:eastAsia="zh-CN"/>
        </w:rPr>
      </w:pPr>
      <w:r>
        <w:rPr>
          <w:rFonts w:hint="eastAsia"/>
          <w:b/>
          <w:i/>
          <w:color w:val="0000FF"/>
          <w:sz w:val="28"/>
          <w:highlight w:val="yellow"/>
          <w:lang w:eastAsia="zh-CN"/>
        </w:rPr>
        <w:t>----------------End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 xml:space="preserve"> of the </w:t>
      </w:r>
      <w:r w:rsidR="0015550B">
        <w:rPr>
          <w:b/>
          <w:i/>
          <w:color w:val="0000FF"/>
          <w:sz w:val="28"/>
          <w:highlight w:val="yellow"/>
          <w:lang w:eastAsia="zh-CN"/>
        </w:rPr>
        <w:t>Second</w:t>
      </w:r>
      <w:r>
        <w:rPr>
          <w:b/>
          <w:i/>
          <w:color w:val="0000FF"/>
          <w:sz w:val="28"/>
          <w:highlight w:val="yellow"/>
          <w:lang w:eastAsia="zh-CN"/>
        </w:rPr>
        <w:t xml:space="preserve"> </w:t>
      </w:r>
      <w:r w:rsidRPr="00B646FF">
        <w:rPr>
          <w:rFonts w:hint="eastAsia"/>
          <w:b/>
          <w:i/>
          <w:color w:val="0000FF"/>
          <w:sz w:val="28"/>
          <w:highlight w:val="yellow"/>
          <w:lang w:eastAsia="zh-CN"/>
        </w:rPr>
        <w:t>Change---------------</w:t>
      </w:r>
    </w:p>
    <w:p w:rsidR="004A7A00" w:rsidRPr="003D5BA4" w:rsidRDefault="004A7A00" w:rsidP="004A7A00"/>
    <w:sectPr w:rsidR="004A7A00" w:rsidRPr="003D5BA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6991" w:rsidRDefault="008A6991">
      <w:r>
        <w:separator/>
      </w:r>
    </w:p>
  </w:endnote>
  <w:endnote w:type="continuationSeparator" w:id="0">
    <w:p w:rsidR="008A6991" w:rsidRDefault="008A6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6991" w:rsidRDefault="008A6991">
      <w:r>
        <w:separator/>
      </w:r>
    </w:p>
  </w:footnote>
  <w:footnote w:type="continuationSeparator" w:id="0">
    <w:p w:rsidR="008A6991" w:rsidRDefault="008A69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49" type="#_x0000_t75" style="width:9.1pt;height:9.1pt" o:bullet="t">
        <v:imagedata r:id="rId1" o:title="art1A0"/>
      </v:shape>
    </w:pict>
  </w:numPicBullet>
  <w:abstractNum w:abstractNumId="0">
    <w:nsid w:val="06A52118"/>
    <w:multiLevelType w:val="hybridMultilevel"/>
    <w:tmpl w:val="9FE20C2C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1">
    <w:nsid w:val="0AA87B0F"/>
    <w:multiLevelType w:val="hybridMultilevel"/>
    <w:tmpl w:val="22EAF34C"/>
    <w:lvl w:ilvl="0" w:tplc="0409000D">
      <w:start w:val="1"/>
      <w:numFmt w:val="bullet"/>
      <w:lvlText w:val=""/>
      <w:lvlJc w:val="left"/>
      <w:pPr>
        <w:ind w:left="684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">
    <w:nsid w:val="0F4036FD"/>
    <w:multiLevelType w:val="hybridMultilevel"/>
    <w:tmpl w:val="632A99E8"/>
    <w:lvl w:ilvl="0" w:tplc="D1B466A0"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>
    <w:nsid w:val="0F5D050B"/>
    <w:multiLevelType w:val="hybridMultilevel"/>
    <w:tmpl w:val="9F6C6296"/>
    <w:lvl w:ilvl="0" w:tplc="FA4E501C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77B0D06"/>
    <w:multiLevelType w:val="hybridMultilevel"/>
    <w:tmpl w:val="AA40F7D6"/>
    <w:lvl w:ilvl="0" w:tplc="3EDCEC2E">
      <w:start w:val="1"/>
      <w:numFmt w:val="bullet"/>
      <w:lvlText w:val="•"/>
      <w:lvlJc w:val="left"/>
      <w:pPr>
        <w:ind w:left="1367" w:hanging="40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5">
    <w:nsid w:val="25D64EE5"/>
    <w:multiLevelType w:val="hybridMultilevel"/>
    <w:tmpl w:val="9B6885A4"/>
    <w:lvl w:ilvl="0" w:tplc="8FFE8EF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811555D"/>
    <w:multiLevelType w:val="hybridMultilevel"/>
    <w:tmpl w:val="F64C65EC"/>
    <w:lvl w:ilvl="0" w:tplc="853E345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2FD94EA7"/>
    <w:multiLevelType w:val="hybridMultilevel"/>
    <w:tmpl w:val="22F8D544"/>
    <w:lvl w:ilvl="0" w:tplc="FFFFFFFF">
      <w:start w:val="972"/>
      <w:numFmt w:val="bullet"/>
      <w:lvlText w:val="-"/>
      <w:lvlJc w:val="left"/>
      <w:pPr>
        <w:ind w:left="1367" w:hanging="40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8">
    <w:nsid w:val="3076652D"/>
    <w:multiLevelType w:val="multilevel"/>
    <w:tmpl w:val="B90C9788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33A876B5"/>
    <w:multiLevelType w:val="hybridMultilevel"/>
    <w:tmpl w:val="BCC8E320"/>
    <w:lvl w:ilvl="0" w:tplc="040B0003">
      <w:start w:val="1"/>
      <w:numFmt w:val="bullet"/>
      <w:lvlText w:val="o"/>
      <w:lvlJc w:val="left"/>
      <w:pPr>
        <w:ind w:left="2101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265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5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5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5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5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5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5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1" w:hanging="400"/>
      </w:pPr>
      <w:rPr>
        <w:rFonts w:ascii="Wingdings" w:hAnsi="Wingdings" w:hint="default"/>
      </w:rPr>
    </w:lvl>
  </w:abstractNum>
  <w:abstractNum w:abstractNumId="1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AAE74E3"/>
    <w:multiLevelType w:val="hybridMultilevel"/>
    <w:tmpl w:val="E6E8F95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3E1C0C23"/>
    <w:multiLevelType w:val="hybridMultilevel"/>
    <w:tmpl w:val="7032A64E"/>
    <w:lvl w:ilvl="0" w:tplc="9AFE9B6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3E50493F"/>
    <w:multiLevelType w:val="hybridMultilevel"/>
    <w:tmpl w:val="D6C4C09C"/>
    <w:lvl w:ilvl="0" w:tplc="9B5821C4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44FC482C"/>
    <w:multiLevelType w:val="hybridMultilevel"/>
    <w:tmpl w:val="113ED4C0"/>
    <w:lvl w:ilvl="0" w:tplc="EA0088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644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4A85030D"/>
    <w:multiLevelType w:val="hybridMultilevel"/>
    <w:tmpl w:val="807CA4B2"/>
    <w:lvl w:ilvl="0" w:tplc="EBB4D86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63BA3C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C922D530">
      <w:start w:val="20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4218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7767EF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414216D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6490633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CE8D2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20453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17">
    <w:nsid w:val="538E390C"/>
    <w:multiLevelType w:val="hybridMultilevel"/>
    <w:tmpl w:val="827A090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53AB011A"/>
    <w:multiLevelType w:val="hybridMultilevel"/>
    <w:tmpl w:val="CB3EC6CC"/>
    <w:lvl w:ilvl="0" w:tplc="FDDA48C2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9">
    <w:nsid w:val="56DD1D63"/>
    <w:multiLevelType w:val="hybridMultilevel"/>
    <w:tmpl w:val="2236ED08"/>
    <w:lvl w:ilvl="0" w:tplc="04090001">
      <w:start w:val="1"/>
      <w:numFmt w:val="bullet"/>
      <w:lvlText w:val=""/>
      <w:lvlJc w:val="left"/>
      <w:pPr>
        <w:ind w:left="684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20">
    <w:nsid w:val="5ED144F7"/>
    <w:multiLevelType w:val="hybridMultilevel"/>
    <w:tmpl w:val="CA8C09E8"/>
    <w:lvl w:ilvl="0" w:tplc="72DE517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F231D98"/>
    <w:multiLevelType w:val="hybridMultilevel"/>
    <w:tmpl w:val="02FCD998"/>
    <w:lvl w:ilvl="0" w:tplc="959637A6"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61DD3030"/>
    <w:multiLevelType w:val="hybridMultilevel"/>
    <w:tmpl w:val="7C44E2DC"/>
    <w:lvl w:ilvl="0" w:tplc="EF60BD94">
      <w:start w:val="1"/>
      <w:numFmt w:val="bullet"/>
      <w:lvlText w:val="-"/>
      <w:lvlJc w:val="left"/>
      <w:pPr>
        <w:ind w:left="929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9" w:hanging="400"/>
      </w:pPr>
      <w:rPr>
        <w:rFonts w:ascii="Wingdings" w:hAnsi="Wingdings" w:hint="default"/>
      </w:rPr>
    </w:lvl>
  </w:abstractNum>
  <w:abstractNum w:abstractNumId="23">
    <w:nsid w:val="69AC2F66"/>
    <w:multiLevelType w:val="hybridMultilevel"/>
    <w:tmpl w:val="49A841CA"/>
    <w:lvl w:ilvl="0" w:tplc="0409000D">
      <w:start w:val="1"/>
      <w:numFmt w:val="bullet"/>
      <w:lvlText w:val=""/>
      <w:lvlJc w:val="left"/>
      <w:pPr>
        <w:ind w:left="1367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7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7" w:hanging="400"/>
      </w:pPr>
      <w:rPr>
        <w:rFonts w:ascii="Wingdings" w:hAnsi="Wingdings" w:hint="default"/>
      </w:rPr>
    </w:lvl>
  </w:abstractNum>
  <w:abstractNum w:abstractNumId="24">
    <w:nsid w:val="75AC292A"/>
    <w:multiLevelType w:val="hybridMultilevel"/>
    <w:tmpl w:val="F3B2B678"/>
    <w:lvl w:ilvl="0" w:tplc="23EEC44A">
      <w:start w:val="1"/>
      <w:numFmt w:val="decimal"/>
      <w:lvlText w:val="%1.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76C533BE"/>
    <w:multiLevelType w:val="hybridMultilevel"/>
    <w:tmpl w:val="6706B3AA"/>
    <w:lvl w:ilvl="0" w:tplc="07D8545A">
      <w:start w:val="2"/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D3B2351"/>
    <w:multiLevelType w:val="hybridMultilevel"/>
    <w:tmpl w:val="78F618C8"/>
    <w:lvl w:ilvl="0" w:tplc="719E343E">
      <w:numFmt w:val="bullet"/>
      <w:lvlText w:val="-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13"/>
  </w:num>
  <w:num w:numId="5">
    <w:abstractNumId w:val="3"/>
  </w:num>
  <w:num w:numId="6">
    <w:abstractNumId w:val="5"/>
  </w:num>
  <w:num w:numId="7">
    <w:abstractNumId w:val="14"/>
  </w:num>
  <w:num w:numId="8">
    <w:abstractNumId w:val="23"/>
  </w:num>
  <w:num w:numId="9">
    <w:abstractNumId w:val="24"/>
  </w:num>
  <w:num w:numId="10">
    <w:abstractNumId w:val="21"/>
  </w:num>
  <w:num w:numId="11">
    <w:abstractNumId w:val="2"/>
  </w:num>
  <w:num w:numId="12">
    <w:abstractNumId w:val="15"/>
  </w:num>
  <w:num w:numId="13">
    <w:abstractNumId w:val="17"/>
  </w:num>
  <w:num w:numId="14">
    <w:abstractNumId w:val="19"/>
  </w:num>
  <w:num w:numId="15">
    <w:abstractNumId w:val="26"/>
  </w:num>
  <w:num w:numId="16">
    <w:abstractNumId w:val="20"/>
  </w:num>
  <w:num w:numId="17">
    <w:abstractNumId w:val="16"/>
  </w:num>
  <w:num w:numId="18">
    <w:abstractNumId w:val="11"/>
  </w:num>
  <w:num w:numId="19">
    <w:abstractNumId w:val="9"/>
  </w:num>
  <w:num w:numId="20">
    <w:abstractNumId w:val="12"/>
  </w:num>
  <w:num w:numId="21">
    <w:abstractNumId w:val="25"/>
  </w:num>
  <w:num w:numId="22">
    <w:abstractNumId w:val="0"/>
  </w:num>
  <w:num w:numId="23">
    <w:abstractNumId w:val="4"/>
  </w:num>
  <w:num w:numId="24">
    <w:abstractNumId w:val="18"/>
  </w:num>
  <w:num w:numId="25">
    <w:abstractNumId w:val="1"/>
  </w:num>
  <w:num w:numId="26">
    <w:abstractNumId w:val="7"/>
  </w:num>
  <w:num w:numId="27">
    <w:abstractNumId w:val="22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ames XU_LGE">
    <w15:presenceInfo w15:providerId="None" w15:userId="James XU_LGE"/>
  </w15:person>
  <w15:person w15:author="Ericsson User v02">
    <w15:presenceInfo w15:providerId="None" w15:userId="Ericsson User v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bordersDoNotSurroundHeader/>
  <w:bordersDoNotSurroundFooter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ko-KR" w:vendorID="64" w:dllVersion="131077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AC5"/>
    <w:rsid w:val="00001162"/>
    <w:rsid w:val="000015E5"/>
    <w:rsid w:val="00001DC9"/>
    <w:rsid w:val="0000264D"/>
    <w:rsid w:val="00003040"/>
    <w:rsid w:val="00003059"/>
    <w:rsid w:val="00004F8F"/>
    <w:rsid w:val="00005700"/>
    <w:rsid w:val="0000596C"/>
    <w:rsid w:val="00005E0A"/>
    <w:rsid w:val="00005FD8"/>
    <w:rsid w:val="000074C4"/>
    <w:rsid w:val="000106D7"/>
    <w:rsid w:val="00010772"/>
    <w:rsid w:val="000107E7"/>
    <w:rsid w:val="00012CB6"/>
    <w:rsid w:val="00013A07"/>
    <w:rsid w:val="00013E39"/>
    <w:rsid w:val="000144A0"/>
    <w:rsid w:val="000145D7"/>
    <w:rsid w:val="00014CEB"/>
    <w:rsid w:val="0001565A"/>
    <w:rsid w:val="000156AD"/>
    <w:rsid w:val="0001574E"/>
    <w:rsid w:val="0001586D"/>
    <w:rsid w:val="00016DEC"/>
    <w:rsid w:val="00017688"/>
    <w:rsid w:val="00017A8D"/>
    <w:rsid w:val="00020BD7"/>
    <w:rsid w:val="00021BA5"/>
    <w:rsid w:val="00021EBF"/>
    <w:rsid w:val="00022902"/>
    <w:rsid w:val="000229A6"/>
    <w:rsid w:val="00022E66"/>
    <w:rsid w:val="000238CE"/>
    <w:rsid w:val="00023908"/>
    <w:rsid w:val="000243CF"/>
    <w:rsid w:val="00025550"/>
    <w:rsid w:val="00025D49"/>
    <w:rsid w:val="00026250"/>
    <w:rsid w:val="0002653E"/>
    <w:rsid w:val="0002702F"/>
    <w:rsid w:val="000270EE"/>
    <w:rsid w:val="000274FA"/>
    <w:rsid w:val="00027527"/>
    <w:rsid w:val="00027840"/>
    <w:rsid w:val="00027C6B"/>
    <w:rsid w:val="00027FC3"/>
    <w:rsid w:val="00030A8F"/>
    <w:rsid w:val="00032116"/>
    <w:rsid w:val="00033847"/>
    <w:rsid w:val="00033945"/>
    <w:rsid w:val="00033DC5"/>
    <w:rsid w:val="000342BE"/>
    <w:rsid w:val="00034531"/>
    <w:rsid w:val="00035437"/>
    <w:rsid w:val="00035551"/>
    <w:rsid w:val="00035F02"/>
    <w:rsid w:val="00036129"/>
    <w:rsid w:val="00036E50"/>
    <w:rsid w:val="00036F73"/>
    <w:rsid w:val="000374A7"/>
    <w:rsid w:val="00040CD9"/>
    <w:rsid w:val="0004124E"/>
    <w:rsid w:val="00041CD5"/>
    <w:rsid w:val="00041D4C"/>
    <w:rsid w:val="00041E61"/>
    <w:rsid w:val="00043010"/>
    <w:rsid w:val="0004379F"/>
    <w:rsid w:val="000438DD"/>
    <w:rsid w:val="00043988"/>
    <w:rsid w:val="00043D01"/>
    <w:rsid w:val="00043EF3"/>
    <w:rsid w:val="000443CD"/>
    <w:rsid w:val="00044547"/>
    <w:rsid w:val="00044915"/>
    <w:rsid w:val="00044FBE"/>
    <w:rsid w:val="00045995"/>
    <w:rsid w:val="00045F60"/>
    <w:rsid w:val="00047751"/>
    <w:rsid w:val="00050835"/>
    <w:rsid w:val="00051F8F"/>
    <w:rsid w:val="00052481"/>
    <w:rsid w:val="000526BA"/>
    <w:rsid w:val="0005341E"/>
    <w:rsid w:val="00053782"/>
    <w:rsid w:val="00054F85"/>
    <w:rsid w:val="00054FD3"/>
    <w:rsid w:val="0005511E"/>
    <w:rsid w:val="0005521C"/>
    <w:rsid w:val="0005588B"/>
    <w:rsid w:val="0005616E"/>
    <w:rsid w:val="000574A1"/>
    <w:rsid w:val="00057ACE"/>
    <w:rsid w:val="00057EC7"/>
    <w:rsid w:val="000600D6"/>
    <w:rsid w:val="00060241"/>
    <w:rsid w:val="00060AB3"/>
    <w:rsid w:val="00060C2F"/>
    <w:rsid w:val="00060E0B"/>
    <w:rsid w:val="00061164"/>
    <w:rsid w:val="00061217"/>
    <w:rsid w:val="00061255"/>
    <w:rsid w:val="0006159F"/>
    <w:rsid w:val="00061E87"/>
    <w:rsid w:val="00061F34"/>
    <w:rsid w:val="00062AC1"/>
    <w:rsid w:val="00062FAD"/>
    <w:rsid w:val="000630FF"/>
    <w:rsid w:val="0006353F"/>
    <w:rsid w:val="00064ADD"/>
    <w:rsid w:val="00065301"/>
    <w:rsid w:val="000656F5"/>
    <w:rsid w:val="00066440"/>
    <w:rsid w:val="00066597"/>
    <w:rsid w:val="0006682E"/>
    <w:rsid w:val="00066C0E"/>
    <w:rsid w:val="000674FE"/>
    <w:rsid w:val="000676BE"/>
    <w:rsid w:val="000677B9"/>
    <w:rsid w:val="00067A5F"/>
    <w:rsid w:val="00067B68"/>
    <w:rsid w:val="00070125"/>
    <w:rsid w:val="00071007"/>
    <w:rsid w:val="00071AF9"/>
    <w:rsid w:val="00071B51"/>
    <w:rsid w:val="0007336D"/>
    <w:rsid w:val="00073F67"/>
    <w:rsid w:val="00074D62"/>
    <w:rsid w:val="00074DD6"/>
    <w:rsid w:val="00074ECD"/>
    <w:rsid w:val="00075379"/>
    <w:rsid w:val="000759C6"/>
    <w:rsid w:val="00075D70"/>
    <w:rsid w:val="000762AC"/>
    <w:rsid w:val="000764B9"/>
    <w:rsid w:val="0007689F"/>
    <w:rsid w:val="000768E9"/>
    <w:rsid w:val="00076C1C"/>
    <w:rsid w:val="00076DB9"/>
    <w:rsid w:val="00077E80"/>
    <w:rsid w:val="000806DC"/>
    <w:rsid w:val="00080BB7"/>
    <w:rsid w:val="00080FC9"/>
    <w:rsid w:val="00081D6F"/>
    <w:rsid w:val="00081FDF"/>
    <w:rsid w:val="0008353C"/>
    <w:rsid w:val="00083956"/>
    <w:rsid w:val="00083CE6"/>
    <w:rsid w:val="0008410E"/>
    <w:rsid w:val="000847EE"/>
    <w:rsid w:val="00084B72"/>
    <w:rsid w:val="00084F79"/>
    <w:rsid w:val="000865DB"/>
    <w:rsid w:val="000867AB"/>
    <w:rsid w:val="0008697F"/>
    <w:rsid w:val="00086A51"/>
    <w:rsid w:val="00086B9E"/>
    <w:rsid w:val="00087002"/>
    <w:rsid w:val="0008763C"/>
    <w:rsid w:val="00087965"/>
    <w:rsid w:val="00087B24"/>
    <w:rsid w:val="00090029"/>
    <w:rsid w:val="000902B2"/>
    <w:rsid w:val="00090304"/>
    <w:rsid w:val="000906AE"/>
    <w:rsid w:val="0009080D"/>
    <w:rsid w:val="0009088C"/>
    <w:rsid w:val="0009140A"/>
    <w:rsid w:val="000920E4"/>
    <w:rsid w:val="0009220F"/>
    <w:rsid w:val="000940B8"/>
    <w:rsid w:val="00094981"/>
    <w:rsid w:val="00094C02"/>
    <w:rsid w:val="0009552B"/>
    <w:rsid w:val="00095676"/>
    <w:rsid w:val="00095A14"/>
    <w:rsid w:val="000967BA"/>
    <w:rsid w:val="00096A12"/>
    <w:rsid w:val="0009771A"/>
    <w:rsid w:val="000977F5"/>
    <w:rsid w:val="000978D0"/>
    <w:rsid w:val="000A155F"/>
    <w:rsid w:val="000A157B"/>
    <w:rsid w:val="000A1C53"/>
    <w:rsid w:val="000A2075"/>
    <w:rsid w:val="000A20B1"/>
    <w:rsid w:val="000A22EA"/>
    <w:rsid w:val="000A2502"/>
    <w:rsid w:val="000A29C2"/>
    <w:rsid w:val="000A3BDA"/>
    <w:rsid w:val="000A41BB"/>
    <w:rsid w:val="000A46FD"/>
    <w:rsid w:val="000A4AAE"/>
    <w:rsid w:val="000A4B85"/>
    <w:rsid w:val="000A4F78"/>
    <w:rsid w:val="000A5069"/>
    <w:rsid w:val="000A6046"/>
    <w:rsid w:val="000A696C"/>
    <w:rsid w:val="000A6C43"/>
    <w:rsid w:val="000A6CEC"/>
    <w:rsid w:val="000A72DB"/>
    <w:rsid w:val="000A76AA"/>
    <w:rsid w:val="000A7700"/>
    <w:rsid w:val="000B07D1"/>
    <w:rsid w:val="000B0C21"/>
    <w:rsid w:val="000B196C"/>
    <w:rsid w:val="000B2440"/>
    <w:rsid w:val="000B2A8D"/>
    <w:rsid w:val="000B2FE0"/>
    <w:rsid w:val="000B3358"/>
    <w:rsid w:val="000B35EB"/>
    <w:rsid w:val="000B3EAC"/>
    <w:rsid w:val="000B492C"/>
    <w:rsid w:val="000B4CD4"/>
    <w:rsid w:val="000B5208"/>
    <w:rsid w:val="000B52BA"/>
    <w:rsid w:val="000B59B2"/>
    <w:rsid w:val="000B64AB"/>
    <w:rsid w:val="000B6B5B"/>
    <w:rsid w:val="000B6D23"/>
    <w:rsid w:val="000B73B8"/>
    <w:rsid w:val="000B75EF"/>
    <w:rsid w:val="000B7AF9"/>
    <w:rsid w:val="000B7C12"/>
    <w:rsid w:val="000B7D6E"/>
    <w:rsid w:val="000C0760"/>
    <w:rsid w:val="000C138D"/>
    <w:rsid w:val="000C1600"/>
    <w:rsid w:val="000C1623"/>
    <w:rsid w:val="000C277A"/>
    <w:rsid w:val="000C2E8F"/>
    <w:rsid w:val="000C33F1"/>
    <w:rsid w:val="000C35CD"/>
    <w:rsid w:val="000C35FA"/>
    <w:rsid w:val="000C3D6B"/>
    <w:rsid w:val="000C437D"/>
    <w:rsid w:val="000C442A"/>
    <w:rsid w:val="000C4475"/>
    <w:rsid w:val="000C51F5"/>
    <w:rsid w:val="000C5519"/>
    <w:rsid w:val="000C5593"/>
    <w:rsid w:val="000C58F2"/>
    <w:rsid w:val="000C5A2F"/>
    <w:rsid w:val="000C5EF4"/>
    <w:rsid w:val="000C5FB5"/>
    <w:rsid w:val="000C5FF0"/>
    <w:rsid w:val="000C7297"/>
    <w:rsid w:val="000C7C8E"/>
    <w:rsid w:val="000C7FEF"/>
    <w:rsid w:val="000D017C"/>
    <w:rsid w:val="000D03AB"/>
    <w:rsid w:val="000D083C"/>
    <w:rsid w:val="000D19E3"/>
    <w:rsid w:val="000D1CFA"/>
    <w:rsid w:val="000D2658"/>
    <w:rsid w:val="000D278C"/>
    <w:rsid w:val="000D2830"/>
    <w:rsid w:val="000D2AAB"/>
    <w:rsid w:val="000D30AF"/>
    <w:rsid w:val="000D31A7"/>
    <w:rsid w:val="000D4F3F"/>
    <w:rsid w:val="000D579C"/>
    <w:rsid w:val="000D699D"/>
    <w:rsid w:val="000E1865"/>
    <w:rsid w:val="000E351F"/>
    <w:rsid w:val="000E364F"/>
    <w:rsid w:val="000E3F92"/>
    <w:rsid w:val="000E4539"/>
    <w:rsid w:val="000E4905"/>
    <w:rsid w:val="000E4A35"/>
    <w:rsid w:val="000E4D52"/>
    <w:rsid w:val="000E50D2"/>
    <w:rsid w:val="000E5222"/>
    <w:rsid w:val="000E5383"/>
    <w:rsid w:val="000E6C49"/>
    <w:rsid w:val="000E6C71"/>
    <w:rsid w:val="000E750A"/>
    <w:rsid w:val="000E7611"/>
    <w:rsid w:val="000E7F6F"/>
    <w:rsid w:val="000F04F5"/>
    <w:rsid w:val="000F0CEB"/>
    <w:rsid w:val="000F1678"/>
    <w:rsid w:val="000F2627"/>
    <w:rsid w:val="000F3616"/>
    <w:rsid w:val="000F416D"/>
    <w:rsid w:val="000F598D"/>
    <w:rsid w:val="000F6F44"/>
    <w:rsid w:val="000F7427"/>
    <w:rsid w:val="000F7AAB"/>
    <w:rsid w:val="000F7F15"/>
    <w:rsid w:val="0010016F"/>
    <w:rsid w:val="001003E6"/>
    <w:rsid w:val="0010054C"/>
    <w:rsid w:val="00100DCF"/>
    <w:rsid w:val="00100F16"/>
    <w:rsid w:val="00101835"/>
    <w:rsid w:val="0010215D"/>
    <w:rsid w:val="00102887"/>
    <w:rsid w:val="001032FA"/>
    <w:rsid w:val="001038D5"/>
    <w:rsid w:val="00103F53"/>
    <w:rsid w:val="001042C3"/>
    <w:rsid w:val="001042D5"/>
    <w:rsid w:val="00105197"/>
    <w:rsid w:val="00105E0C"/>
    <w:rsid w:val="001063A4"/>
    <w:rsid w:val="00107006"/>
    <w:rsid w:val="0010756B"/>
    <w:rsid w:val="00110CBE"/>
    <w:rsid w:val="001113BF"/>
    <w:rsid w:val="00111755"/>
    <w:rsid w:val="00112856"/>
    <w:rsid w:val="00113070"/>
    <w:rsid w:val="0011327C"/>
    <w:rsid w:val="00113BE3"/>
    <w:rsid w:val="0011465D"/>
    <w:rsid w:val="001147BB"/>
    <w:rsid w:val="0011485C"/>
    <w:rsid w:val="00114B94"/>
    <w:rsid w:val="00114BDB"/>
    <w:rsid w:val="00114D3E"/>
    <w:rsid w:val="001155AA"/>
    <w:rsid w:val="0011594C"/>
    <w:rsid w:val="001167DB"/>
    <w:rsid w:val="00116853"/>
    <w:rsid w:val="00117391"/>
    <w:rsid w:val="001174F7"/>
    <w:rsid w:val="00117FDB"/>
    <w:rsid w:val="001209D3"/>
    <w:rsid w:val="00120CCF"/>
    <w:rsid w:val="00120EBB"/>
    <w:rsid w:val="00122B8B"/>
    <w:rsid w:val="00123143"/>
    <w:rsid w:val="00124842"/>
    <w:rsid w:val="00125647"/>
    <w:rsid w:val="00125BA2"/>
    <w:rsid w:val="001262C2"/>
    <w:rsid w:val="00126BF1"/>
    <w:rsid w:val="001275F5"/>
    <w:rsid w:val="00130CD1"/>
    <w:rsid w:val="001319A1"/>
    <w:rsid w:val="00132ABE"/>
    <w:rsid w:val="0013315C"/>
    <w:rsid w:val="00133529"/>
    <w:rsid w:val="001337BC"/>
    <w:rsid w:val="00135A8C"/>
    <w:rsid w:val="00135F1E"/>
    <w:rsid w:val="00136995"/>
    <w:rsid w:val="00136C6E"/>
    <w:rsid w:val="0013756B"/>
    <w:rsid w:val="00137A59"/>
    <w:rsid w:val="00137EBC"/>
    <w:rsid w:val="00140132"/>
    <w:rsid w:val="00140938"/>
    <w:rsid w:val="00140D6D"/>
    <w:rsid w:val="001411DC"/>
    <w:rsid w:val="0014149D"/>
    <w:rsid w:val="00141618"/>
    <w:rsid w:val="001423FA"/>
    <w:rsid w:val="001444E6"/>
    <w:rsid w:val="001454ED"/>
    <w:rsid w:val="001466C9"/>
    <w:rsid w:val="00146BD3"/>
    <w:rsid w:val="00147D7F"/>
    <w:rsid w:val="0015026E"/>
    <w:rsid w:val="001503C1"/>
    <w:rsid w:val="001511BB"/>
    <w:rsid w:val="0015172F"/>
    <w:rsid w:val="00151BC6"/>
    <w:rsid w:val="0015211C"/>
    <w:rsid w:val="00152388"/>
    <w:rsid w:val="00152ABA"/>
    <w:rsid w:val="001532FB"/>
    <w:rsid w:val="0015331D"/>
    <w:rsid w:val="00153AB6"/>
    <w:rsid w:val="00153FF3"/>
    <w:rsid w:val="0015442B"/>
    <w:rsid w:val="00155098"/>
    <w:rsid w:val="0015550B"/>
    <w:rsid w:val="00156181"/>
    <w:rsid w:val="00156C13"/>
    <w:rsid w:val="00156D5D"/>
    <w:rsid w:val="00156E79"/>
    <w:rsid w:val="0015756B"/>
    <w:rsid w:val="00157B6F"/>
    <w:rsid w:val="001604DE"/>
    <w:rsid w:val="001618D4"/>
    <w:rsid w:val="00161BD7"/>
    <w:rsid w:val="00161C5C"/>
    <w:rsid w:val="00162473"/>
    <w:rsid w:val="0016395B"/>
    <w:rsid w:val="00163B14"/>
    <w:rsid w:val="00163B99"/>
    <w:rsid w:val="00163CDC"/>
    <w:rsid w:val="00164FF8"/>
    <w:rsid w:val="0016549A"/>
    <w:rsid w:val="00165757"/>
    <w:rsid w:val="00165971"/>
    <w:rsid w:val="00166019"/>
    <w:rsid w:val="00166D7A"/>
    <w:rsid w:val="00167FD9"/>
    <w:rsid w:val="0017031C"/>
    <w:rsid w:val="00170BCE"/>
    <w:rsid w:val="00171152"/>
    <w:rsid w:val="0017160D"/>
    <w:rsid w:val="001717FC"/>
    <w:rsid w:val="00172D1B"/>
    <w:rsid w:val="00172E10"/>
    <w:rsid w:val="00172F06"/>
    <w:rsid w:val="001732DA"/>
    <w:rsid w:val="00173EF8"/>
    <w:rsid w:val="001749F2"/>
    <w:rsid w:val="00174CC4"/>
    <w:rsid w:val="001751F0"/>
    <w:rsid w:val="001762ED"/>
    <w:rsid w:val="00176CCD"/>
    <w:rsid w:val="00177129"/>
    <w:rsid w:val="00177C47"/>
    <w:rsid w:val="001806F0"/>
    <w:rsid w:val="001808D6"/>
    <w:rsid w:val="0018090D"/>
    <w:rsid w:val="0018169A"/>
    <w:rsid w:val="00181888"/>
    <w:rsid w:val="001823CD"/>
    <w:rsid w:val="00183688"/>
    <w:rsid w:val="00183CFD"/>
    <w:rsid w:val="00183DCC"/>
    <w:rsid w:val="00184083"/>
    <w:rsid w:val="00184140"/>
    <w:rsid w:val="00184C3A"/>
    <w:rsid w:val="00185335"/>
    <w:rsid w:val="00186B75"/>
    <w:rsid w:val="00186E97"/>
    <w:rsid w:val="00192408"/>
    <w:rsid w:val="00192500"/>
    <w:rsid w:val="00192555"/>
    <w:rsid w:val="00192CCB"/>
    <w:rsid w:val="00193E12"/>
    <w:rsid w:val="00194700"/>
    <w:rsid w:val="0019474E"/>
    <w:rsid w:val="00194D8F"/>
    <w:rsid w:val="001950E3"/>
    <w:rsid w:val="00195185"/>
    <w:rsid w:val="001952B9"/>
    <w:rsid w:val="001952E1"/>
    <w:rsid w:val="00195442"/>
    <w:rsid w:val="00195527"/>
    <w:rsid w:val="0019597D"/>
    <w:rsid w:val="0019597E"/>
    <w:rsid w:val="00195D58"/>
    <w:rsid w:val="00197931"/>
    <w:rsid w:val="001A0EF5"/>
    <w:rsid w:val="001A1098"/>
    <w:rsid w:val="001A187F"/>
    <w:rsid w:val="001A27CD"/>
    <w:rsid w:val="001A2E36"/>
    <w:rsid w:val="001A3AA5"/>
    <w:rsid w:val="001A3D37"/>
    <w:rsid w:val="001A4585"/>
    <w:rsid w:val="001A47AD"/>
    <w:rsid w:val="001A59F4"/>
    <w:rsid w:val="001A6E2B"/>
    <w:rsid w:val="001A74BB"/>
    <w:rsid w:val="001A75E3"/>
    <w:rsid w:val="001A7907"/>
    <w:rsid w:val="001A7D12"/>
    <w:rsid w:val="001B0800"/>
    <w:rsid w:val="001B0B30"/>
    <w:rsid w:val="001B0B9D"/>
    <w:rsid w:val="001B121C"/>
    <w:rsid w:val="001B1EA9"/>
    <w:rsid w:val="001B209D"/>
    <w:rsid w:val="001B2DC3"/>
    <w:rsid w:val="001B333B"/>
    <w:rsid w:val="001B39C6"/>
    <w:rsid w:val="001B3E69"/>
    <w:rsid w:val="001B448B"/>
    <w:rsid w:val="001B540C"/>
    <w:rsid w:val="001B5E2A"/>
    <w:rsid w:val="001B6A27"/>
    <w:rsid w:val="001B750F"/>
    <w:rsid w:val="001B788D"/>
    <w:rsid w:val="001B7A0B"/>
    <w:rsid w:val="001C02AB"/>
    <w:rsid w:val="001C02F9"/>
    <w:rsid w:val="001C0479"/>
    <w:rsid w:val="001C0A96"/>
    <w:rsid w:val="001C1C28"/>
    <w:rsid w:val="001C203E"/>
    <w:rsid w:val="001C236C"/>
    <w:rsid w:val="001C2539"/>
    <w:rsid w:val="001C2C2B"/>
    <w:rsid w:val="001C363A"/>
    <w:rsid w:val="001C36F0"/>
    <w:rsid w:val="001C4721"/>
    <w:rsid w:val="001C52AB"/>
    <w:rsid w:val="001C6157"/>
    <w:rsid w:val="001C6208"/>
    <w:rsid w:val="001C6581"/>
    <w:rsid w:val="001C6596"/>
    <w:rsid w:val="001C6AC3"/>
    <w:rsid w:val="001C6B09"/>
    <w:rsid w:val="001C7325"/>
    <w:rsid w:val="001C735B"/>
    <w:rsid w:val="001C7FFB"/>
    <w:rsid w:val="001D0629"/>
    <w:rsid w:val="001D0A1E"/>
    <w:rsid w:val="001D285B"/>
    <w:rsid w:val="001D3120"/>
    <w:rsid w:val="001D385D"/>
    <w:rsid w:val="001D3BDA"/>
    <w:rsid w:val="001D406E"/>
    <w:rsid w:val="001D40B8"/>
    <w:rsid w:val="001D4660"/>
    <w:rsid w:val="001D46FD"/>
    <w:rsid w:val="001D4E22"/>
    <w:rsid w:val="001D4F83"/>
    <w:rsid w:val="001D596C"/>
    <w:rsid w:val="001D5E21"/>
    <w:rsid w:val="001D6C8B"/>
    <w:rsid w:val="001D6D2C"/>
    <w:rsid w:val="001D6ECC"/>
    <w:rsid w:val="001D746C"/>
    <w:rsid w:val="001E01BB"/>
    <w:rsid w:val="001E0242"/>
    <w:rsid w:val="001E04B3"/>
    <w:rsid w:val="001E0699"/>
    <w:rsid w:val="001E0D09"/>
    <w:rsid w:val="001E11B6"/>
    <w:rsid w:val="001E13D5"/>
    <w:rsid w:val="001E1661"/>
    <w:rsid w:val="001E2527"/>
    <w:rsid w:val="001E2B78"/>
    <w:rsid w:val="001E2CB5"/>
    <w:rsid w:val="001E2D49"/>
    <w:rsid w:val="001E2EDC"/>
    <w:rsid w:val="001E40BC"/>
    <w:rsid w:val="001E455E"/>
    <w:rsid w:val="001E4987"/>
    <w:rsid w:val="001E4DB1"/>
    <w:rsid w:val="001E4E90"/>
    <w:rsid w:val="001E57E8"/>
    <w:rsid w:val="001E5D83"/>
    <w:rsid w:val="001E642C"/>
    <w:rsid w:val="001E647B"/>
    <w:rsid w:val="001E6CCD"/>
    <w:rsid w:val="001E6E5B"/>
    <w:rsid w:val="001E771E"/>
    <w:rsid w:val="001E79EC"/>
    <w:rsid w:val="001E7C7B"/>
    <w:rsid w:val="001F085D"/>
    <w:rsid w:val="001F0A34"/>
    <w:rsid w:val="001F128C"/>
    <w:rsid w:val="001F16AE"/>
    <w:rsid w:val="001F1C33"/>
    <w:rsid w:val="001F1FB0"/>
    <w:rsid w:val="001F2007"/>
    <w:rsid w:val="001F2625"/>
    <w:rsid w:val="001F3AEC"/>
    <w:rsid w:val="001F470B"/>
    <w:rsid w:val="001F532D"/>
    <w:rsid w:val="001F6310"/>
    <w:rsid w:val="001F6707"/>
    <w:rsid w:val="001F7406"/>
    <w:rsid w:val="001F76D5"/>
    <w:rsid w:val="002004AE"/>
    <w:rsid w:val="00201191"/>
    <w:rsid w:val="00201375"/>
    <w:rsid w:val="00201828"/>
    <w:rsid w:val="00201CD5"/>
    <w:rsid w:val="00202D3D"/>
    <w:rsid w:val="00202E43"/>
    <w:rsid w:val="0020343F"/>
    <w:rsid w:val="002035ED"/>
    <w:rsid w:val="002038B4"/>
    <w:rsid w:val="00204B4F"/>
    <w:rsid w:val="002051AA"/>
    <w:rsid w:val="00205446"/>
    <w:rsid w:val="00205634"/>
    <w:rsid w:val="002056DB"/>
    <w:rsid w:val="0020578E"/>
    <w:rsid w:val="00205B99"/>
    <w:rsid w:val="00205DD0"/>
    <w:rsid w:val="00205FFD"/>
    <w:rsid w:val="0020668A"/>
    <w:rsid w:val="00206A04"/>
    <w:rsid w:val="00206E14"/>
    <w:rsid w:val="0020730C"/>
    <w:rsid w:val="0021043C"/>
    <w:rsid w:val="0021079A"/>
    <w:rsid w:val="00210BA9"/>
    <w:rsid w:val="00211937"/>
    <w:rsid w:val="00211EAC"/>
    <w:rsid w:val="002126E4"/>
    <w:rsid w:val="002126FF"/>
    <w:rsid w:val="00212E6D"/>
    <w:rsid w:val="002147BB"/>
    <w:rsid w:val="002155A6"/>
    <w:rsid w:val="0021592C"/>
    <w:rsid w:val="00216068"/>
    <w:rsid w:val="00216844"/>
    <w:rsid w:val="00216BAE"/>
    <w:rsid w:val="002178F5"/>
    <w:rsid w:val="002200CB"/>
    <w:rsid w:val="0022021E"/>
    <w:rsid w:val="00220408"/>
    <w:rsid w:val="00220A05"/>
    <w:rsid w:val="002210C6"/>
    <w:rsid w:val="00221603"/>
    <w:rsid w:val="002217C0"/>
    <w:rsid w:val="00221DA5"/>
    <w:rsid w:val="002228B6"/>
    <w:rsid w:val="00222AA9"/>
    <w:rsid w:val="00222D5C"/>
    <w:rsid w:val="00223070"/>
    <w:rsid w:val="002232E6"/>
    <w:rsid w:val="00223FC1"/>
    <w:rsid w:val="0022411D"/>
    <w:rsid w:val="00224181"/>
    <w:rsid w:val="00224E27"/>
    <w:rsid w:val="00226792"/>
    <w:rsid w:val="00226A8F"/>
    <w:rsid w:val="00230C28"/>
    <w:rsid w:val="00232209"/>
    <w:rsid w:val="00232723"/>
    <w:rsid w:val="00232BF1"/>
    <w:rsid w:val="002340E2"/>
    <w:rsid w:val="00234A83"/>
    <w:rsid w:val="00235864"/>
    <w:rsid w:val="0023596B"/>
    <w:rsid w:val="00235A31"/>
    <w:rsid w:val="00235AB1"/>
    <w:rsid w:val="0023642C"/>
    <w:rsid w:val="00236A1E"/>
    <w:rsid w:val="00240177"/>
    <w:rsid w:val="002404B2"/>
    <w:rsid w:val="0024109E"/>
    <w:rsid w:val="00241467"/>
    <w:rsid w:val="00241F2E"/>
    <w:rsid w:val="00242D57"/>
    <w:rsid w:val="00243D74"/>
    <w:rsid w:val="00244707"/>
    <w:rsid w:val="00244CEF"/>
    <w:rsid w:val="00245007"/>
    <w:rsid w:val="00245AB3"/>
    <w:rsid w:val="00245B41"/>
    <w:rsid w:val="00246270"/>
    <w:rsid w:val="002469CB"/>
    <w:rsid w:val="00246D9B"/>
    <w:rsid w:val="002478C1"/>
    <w:rsid w:val="00247FB5"/>
    <w:rsid w:val="002503F2"/>
    <w:rsid w:val="00252E36"/>
    <w:rsid w:val="00253118"/>
    <w:rsid w:val="002532CB"/>
    <w:rsid w:val="00253332"/>
    <w:rsid w:val="00253B05"/>
    <w:rsid w:val="00253B4D"/>
    <w:rsid w:val="0025465A"/>
    <w:rsid w:val="00254855"/>
    <w:rsid w:val="00255534"/>
    <w:rsid w:val="00256B4A"/>
    <w:rsid w:val="00257129"/>
    <w:rsid w:val="00261C16"/>
    <w:rsid w:val="00261CC2"/>
    <w:rsid w:val="002624B6"/>
    <w:rsid w:val="0026258C"/>
    <w:rsid w:val="002625F6"/>
    <w:rsid w:val="0026272E"/>
    <w:rsid w:val="002628EA"/>
    <w:rsid w:val="0026330A"/>
    <w:rsid w:val="00264E86"/>
    <w:rsid w:val="00265CBA"/>
    <w:rsid w:val="00265E8C"/>
    <w:rsid w:val="002660D8"/>
    <w:rsid w:val="00266612"/>
    <w:rsid w:val="00267247"/>
    <w:rsid w:val="002672D4"/>
    <w:rsid w:val="00267E81"/>
    <w:rsid w:val="00267F72"/>
    <w:rsid w:val="002700D2"/>
    <w:rsid w:val="0027190C"/>
    <w:rsid w:val="002719FB"/>
    <w:rsid w:val="00272377"/>
    <w:rsid w:val="00272491"/>
    <w:rsid w:val="00272B00"/>
    <w:rsid w:val="00272B4C"/>
    <w:rsid w:val="002736E3"/>
    <w:rsid w:val="0027423D"/>
    <w:rsid w:val="002744F0"/>
    <w:rsid w:val="00274969"/>
    <w:rsid w:val="0027510E"/>
    <w:rsid w:val="002758E6"/>
    <w:rsid w:val="002762AA"/>
    <w:rsid w:val="0027662F"/>
    <w:rsid w:val="0027671D"/>
    <w:rsid w:val="00277160"/>
    <w:rsid w:val="00277E1D"/>
    <w:rsid w:val="0028022E"/>
    <w:rsid w:val="00280660"/>
    <w:rsid w:val="00280E94"/>
    <w:rsid w:val="00280F47"/>
    <w:rsid w:val="0028123C"/>
    <w:rsid w:val="0028199B"/>
    <w:rsid w:val="00281CB6"/>
    <w:rsid w:val="00281CD4"/>
    <w:rsid w:val="00281DFF"/>
    <w:rsid w:val="00282A8E"/>
    <w:rsid w:val="00282FEC"/>
    <w:rsid w:val="00283431"/>
    <w:rsid w:val="00283802"/>
    <w:rsid w:val="00283A60"/>
    <w:rsid w:val="00284092"/>
    <w:rsid w:val="00284215"/>
    <w:rsid w:val="002842B2"/>
    <w:rsid w:val="00284B1A"/>
    <w:rsid w:val="0028507E"/>
    <w:rsid w:val="002851A4"/>
    <w:rsid w:val="002853FE"/>
    <w:rsid w:val="002865E3"/>
    <w:rsid w:val="00287DBE"/>
    <w:rsid w:val="002902FE"/>
    <w:rsid w:val="0029132A"/>
    <w:rsid w:val="002916C9"/>
    <w:rsid w:val="00291E2F"/>
    <w:rsid w:val="002927B5"/>
    <w:rsid w:val="002930D9"/>
    <w:rsid w:val="0029325C"/>
    <w:rsid w:val="002937AF"/>
    <w:rsid w:val="002938DE"/>
    <w:rsid w:val="0029396C"/>
    <w:rsid w:val="00294A03"/>
    <w:rsid w:val="00294A1C"/>
    <w:rsid w:val="002953FA"/>
    <w:rsid w:val="002956BD"/>
    <w:rsid w:val="002958A7"/>
    <w:rsid w:val="00295ED5"/>
    <w:rsid w:val="00296805"/>
    <w:rsid w:val="002968E9"/>
    <w:rsid w:val="00296F2A"/>
    <w:rsid w:val="00297ED8"/>
    <w:rsid w:val="00297F01"/>
    <w:rsid w:val="002A06C9"/>
    <w:rsid w:val="002A0A02"/>
    <w:rsid w:val="002A148D"/>
    <w:rsid w:val="002A1586"/>
    <w:rsid w:val="002A1C97"/>
    <w:rsid w:val="002A1FEC"/>
    <w:rsid w:val="002A2226"/>
    <w:rsid w:val="002A2761"/>
    <w:rsid w:val="002A2B3E"/>
    <w:rsid w:val="002A2C24"/>
    <w:rsid w:val="002A3267"/>
    <w:rsid w:val="002A39BF"/>
    <w:rsid w:val="002A3ABD"/>
    <w:rsid w:val="002A40CC"/>
    <w:rsid w:val="002A4404"/>
    <w:rsid w:val="002A4A01"/>
    <w:rsid w:val="002A5027"/>
    <w:rsid w:val="002A519F"/>
    <w:rsid w:val="002A5475"/>
    <w:rsid w:val="002A54EE"/>
    <w:rsid w:val="002A65A1"/>
    <w:rsid w:val="002A6814"/>
    <w:rsid w:val="002A6AC2"/>
    <w:rsid w:val="002A6B0C"/>
    <w:rsid w:val="002A735B"/>
    <w:rsid w:val="002A77F9"/>
    <w:rsid w:val="002A785C"/>
    <w:rsid w:val="002A7D3D"/>
    <w:rsid w:val="002B06FE"/>
    <w:rsid w:val="002B0B52"/>
    <w:rsid w:val="002B1289"/>
    <w:rsid w:val="002B1B1E"/>
    <w:rsid w:val="002B1C34"/>
    <w:rsid w:val="002B1D8E"/>
    <w:rsid w:val="002B2324"/>
    <w:rsid w:val="002B250E"/>
    <w:rsid w:val="002B2F84"/>
    <w:rsid w:val="002B3D6D"/>
    <w:rsid w:val="002B3E90"/>
    <w:rsid w:val="002B44B3"/>
    <w:rsid w:val="002B4629"/>
    <w:rsid w:val="002B4922"/>
    <w:rsid w:val="002B5585"/>
    <w:rsid w:val="002B5B95"/>
    <w:rsid w:val="002B7174"/>
    <w:rsid w:val="002B7270"/>
    <w:rsid w:val="002B7C57"/>
    <w:rsid w:val="002C070C"/>
    <w:rsid w:val="002C2A66"/>
    <w:rsid w:val="002C2B60"/>
    <w:rsid w:val="002C30DB"/>
    <w:rsid w:val="002C3510"/>
    <w:rsid w:val="002C3D7D"/>
    <w:rsid w:val="002C420B"/>
    <w:rsid w:val="002C49AB"/>
    <w:rsid w:val="002C6136"/>
    <w:rsid w:val="002C627C"/>
    <w:rsid w:val="002C63B5"/>
    <w:rsid w:val="002C70A0"/>
    <w:rsid w:val="002C74AA"/>
    <w:rsid w:val="002C765E"/>
    <w:rsid w:val="002C7E9A"/>
    <w:rsid w:val="002C7EAE"/>
    <w:rsid w:val="002D1A64"/>
    <w:rsid w:val="002D1DC8"/>
    <w:rsid w:val="002D26AC"/>
    <w:rsid w:val="002D2B5E"/>
    <w:rsid w:val="002D4B03"/>
    <w:rsid w:val="002D5003"/>
    <w:rsid w:val="002D5030"/>
    <w:rsid w:val="002D5221"/>
    <w:rsid w:val="002D5291"/>
    <w:rsid w:val="002D5857"/>
    <w:rsid w:val="002D6212"/>
    <w:rsid w:val="002D660F"/>
    <w:rsid w:val="002D701E"/>
    <w:rsid w:val="002D7F0C"/>
    <w:rsid w:val="002D7F73"/>
    <w:rsid w:val="002E02BB"/>
    <w:rsid w:val="002E1524"/>
    <w:rsid w:val="002E167B"/>
    <w:rsid w:val="002E1738"/>
    <w:rsid w:val="002E180B"/>
    <w:rsid w:val="002E1D3C"/>
    <w:rsid w:val="002E2277"/>
    <w:rsid w:val="002E2BD2"/>
    <w:rsid w:val="002E2E8F"/>
    <w:rsid w:val="002E307F"/>
    <w:rsid w:val="002E3140"/>
    <w:rsid w:val="002E3317"/>
    <w:rsid w:val="002E3F9D"/>
    <w:rsid w:val="002E52B9"/>
    <w:rsid w:val="002E559D"/>
    <w:rsid w:val="002E57CD"/>
    <w:rsid w:val="002E703E"/>
    <w:rsid w:val="002E790B"/>
    <w:rsid w:val="002E7C08"/>
    <w:rsid w:val="002F0A0C"/>
    <w:rsid w:val="002F0A1D"/>
    <w:rsid w:val="002F129F"/>
    <w:rsid w:val="002F196C"/>
    <w:rsid w:val="002F1C83"/>
    <w:rsid w:val="002F20AB"/>
    <w:rsid w:val="002F334D"/>
    <w:rsid w:val="002F4D3C"/>
    <w:rsid w:val="002F610A"/>
    <w:rsid w:val="002F68AE"/>
    <w:rsid w:val="002F6C31"/>
    <w:rsid w:val="002F6EC7"/>
    <w:rsid w:val="002F6FFE"/>
    <w:rsid w:val="002F72EB"/>
    <w:rsid w:val="002F7758"/>
    <w:rsid w:val="002F7BB1"/>
    <w:rsid w:val="003003F3"/>
    <w:rsid w:val="00300796"/>
    <w:rsid w:val="003007A4"/>
    <w:rsid w:val="00300CC2"/>
    <w:rsid w:val="00300D18"/>
    <w:rsid w:val="00300DB6"/>
    <w:rsid w:val="003010D6"/>
    <w:rsid w:val="00301586"/>
    <w:rsid w:val="00301DFC"/>
    <w:rsid w:val="003022EC"/>
    <w:rsid w:val="00302685"/>
    <w:rsid w:val="00302895"/>
    <w:rsid w:val="0030376E"/>
    <w:rsid w:val="00303CC7"/>
    <w:rsid w:val="00304CB8"/>
    <w:rsid w:val="00305EE3"/>
    <w:rsid w:val="00306474"/>
    <w:rsid w:val="00306B59"/>
    <w:rsid w:val="003070B3"/>
    <w:rsid w:val="003074DA"/>
    <w:rsid w:val="00307F68"/>
    <w:rsid w:val="003105BF"/>
    <w:rsid w:val="003105CA"/>
    <w:rsid w:val="0031117B"/>
    <w:rsid w:val="0031172D"/>
    <w:rsid w:val="003120D9"/>
    <w:rsid w:val="00312233"/>
    <w:rsid w:val="0031279A"/>
    <w:rsid w:val="003129F5"/>
    <w:rsid w:val="00312E84"/>
    <w:rsid w:val="003135BC"/>
    <w:rsid w:val="00313BF8"/>
    <w:rsid w:val="00313CA4"/>
    <w:rsid w:val="003153BF"/>
    <w:rsid w:val="00315933"/>
    <w:rsid w:val="003159FA"/>
    <w:rsid w:val="00315B76"/>
    <w:rsid w:val="00315DE2"/>
    <w:rsid w:val="003160D5"/>
    <w:rsid w:val="0031638F"/>
    <w:rsid w:val="00316831"/>
    <w:rsid w:val="003173B6"/>
    <w:rsid w:val="00317D83"/>
    <w:rsid w:val="0032013E"/>
    <w:rsid w:val="003203E5"/>
    <w:rsid w:val="003203FC"/>
    <w:rsid w:val="003209EE"/>
    <w:rsid w:val="00320B1A"/>
    <w:rsid w:val="003211F6"/>
    <w:rsid w:val="00321634"/>
    <w:rsid w:val="00321E59"/>
    <w:rsid w:val="0032207A"/>
    <w:rsid w:val="00322398"/>
    <w:rsid w:val="00322423"/>
    <w:rsid w:val="00322730"/>
    <w:rsid w:val="00324163"/>
    <w:rsid w:val="00324675"/>
    <w:rsid w:val="00325271"/>
    <w:rsid w:val="003255D0"/>
    <w:rsid w:val="00325620"/>
    <w:rsid w:val="00325E3C"/>
    <w:rsid w:val="00325F0B"/>
    <w:rsid w:val="00325FB8"/>
    <w:rsid w:val="003261F2"/>
    <w:rsid w:val="003265A3"/>
    <w:rsid w:val="00326BF6"/>
    <w:rsid w:val="00327055"/>
    <w:rsid w:val="003271D2"/>
    <w:rsid w:val="003278F7"/>
    <w:rsid w:val="00327E3B"/>
    <w:rsid w:val="00330281"/>
    <w:rsid w:val="00330578"/>
    <w:rsid w:val="003310CF"/>
    <w:rsid w:val="0033217F"/>
    <w:rsid w:val="00332507"/>
    <w:rsid w:val="00332519"/>
    <w:rsid w:val="003328AB"/>
    <w:rsid w:val="00332CB5"/>
    <w:rsid w:val="00332CCB"/>
    <w:rsid w:val="00333885"/>
    <w:rsid w:val="003338AF"/>
    <w:rsid w:val="00333DAD"/>
    <w:rsid w:val="00333DC5"/>
    <w:rsid w:val="00334D31"/>
    <w:rsid w:val="003351CB"/>
    <w:rsid w:val="0033567B"/>
    <w:rsid w:val="003360E3"/>
    <w:rsid w:val="00337842"/>
    <w:rsid w:val="00337CA4"/>
    <w:rsid w:val="00340198"/>
    <w:rsid w:val="00340D2C"/>
    <w:rsid w:val="0034111C"/>
    <w:rsid w:val="0034130F"/>
    <w:rsid w:val="00341CF7"/>
    <w:rsid w:val="00341F5E"/>
    <w:rsid w:val="0034299D"/>
    <w:rsid w:val="00342A38"/>
    <w:rsid w:val="00342D76"/>
    <w:rsid w:val="00343197"/>
    <w:rsid w:val="0034353A"/>
    <w:rsid w:val="003438D8"/>
    <w:rsid w:val="00343911"/>
    <w:rsid w:val="00344F36"/>
    <w:rsid w:val="0034586C"/>
    <w:rsid w:val="00345B7F"/>
    <w:rsid w:val="00345C43"/>
    <w:rsid w:val="003466E7"/>
    <w:rsid w:val="003501EB"/>
    <w:rsid w:val="00350554"/>
    <w:rsid w:val="0035065D"/>
    <w:rsid w:val="003509E6"/>
    <w:rsid w:val="00350E34"/>
    <w:rsid w:val="00351347"/>
    <w:rsid w:val="00351743"/>
    <w:rsid w:val="00351C3A"/>
    <w:rsid w:val="00351CA7"/>
    <w:rsid w:val="00351D29"/>
    <w:rsid w:val="00351EA4"/>
    <w:rsid w:val="00351EEE"/>
    <w:rsid w:val="00351FB8"/>
    <w:rsid w:val="00351FD2"/>
    <w:rsid w:val="0035242A"/>
    <w:rsid w:val="00352532"/>
    <w:rsid w:val="003526E7"/>
    <w:rsid w:val="00352D21"/>
    <w:rsid w:val="00353276"/>
    <w:rsid w:val="003538E1"/>
    <w:rsid w:val="003539E6"/>
    <w:rsid w:val="003541C5"/>
    <w:rsid w:val="0035421F"/>
    <w:rsid w:val="00354A93"/>
    <w:rsid w:val="0035528E"/>
    <w:rsid w:val="00355856"/>
    <w:rsid w:val="00355CB2"/>
    <w:rsid w:val="00356351"/>
    <w:rsid w:val="00357C65"/>
    <w:rsid w:val="0036061F"/>
    <w:rsid w:val="0036064C"/>
    <w:rsid w:val="00360C5F"/>
    <w:rsid w:val="003614F6"/>
    <w:rsid w:val="00362F59"/>
    <w:rsid w:val="00362FA9"/>
    <w:rsid w:val="00363EEA"/>
    <w:rsid w:val="00363F9B"/>
    <w:rsid w:val="003649D7"/>
    <w:rsid w:val="003651C5"/>
    <w:rsid w:val="00365B5B"/>
    <w:rsid w:val="00365B94"/>
    <w:rsid w:val="0036648C"/>
    <w:rsid w:val="00366CE7"/>
    <w:rsid w:val="00366E9F"/>
    <w:rsid w:val="003676C5"/>
    <w:rsid w:val="00367E5A"/>
    <w:rsid w:val="00370896"/>
    <w:rsid w:val="003709E3"/>
    <w:rsid w:val="00370B68"/>
    <w:rsid w:val="00371599"/>
    <w:rsid w:val="0037182A"/>
    <w:rsid w:val="00371F23"/>
    <w:rsid w:val="0037207A"/>
    <w:rsid w:val="003720FE"/>
    <w:rsid w:val="0037243F"/>
    <w:rsid w:val="003755CD"/>
    <w:rsid w:val="003756AA"/>
    <w:rsid w:val="00376973"/>
    <w:rsid w:val="003772B1"/>
    <w:rsid w:val="00377736"/>
    <w:rsid w:val="00380133"/>
    <w:rsid w:val="0038062B"/>
    <w:rsid w:val="0038067B"/>
    <w:rsid w:val="00380FC1"/>
    <w:rsid w:val="00381D69"/>
    <w:rsid w:val="003821EA"/>
    <w:rsid w:val="00382639"/>
    <w:rsid w:val="00382A50"/>
    <w:rsid w:val="00383321"/>
    <w:rsid w:val="003834A8"/>
    <w:rsid w:val="003840BD"/>
    <w:rsid w:val="003846D9"/>
    <w:rsid w:val="0038579D"/>
    <w:rsid w:val="00385EE0"/>
    <w:rsid w:val="0038630C"/>
    <w:rsid w:val="00386910"/>
    <w:rsid w:val="00386B09"/>
    <w:rsid w:val="00386D12"/>
    <w:rsid w:val="00387A4D"/>
    <w:rsid w:val="00390643"/>
    <w:rsid w:val="00390AA5"/>
    <w:rsid w:val="00390B22"/>
    <w:rsid w:val="00390BC3"/>
    <w:rsid w:val="00390C5A"/>
    <w:rsid w:val="00390DD0"/>
    <w:rsid w:val="003911B2"/>
    <w:rsid w:val="003924DA"/>
    <w:rsid w:val="00393D5C"/>
    <w:rsid w:val="00393EE6"/>
    <w:rsid w:val="003940A3"/>
    <w:rsid w:val="003943AE"/>
    <w:rsid w:val="00394432"/>
    <w:rsid w:val="0039466D"/>
    <w:rsid w:val="0039679C"/>
    <w:rsid w:val="003967BD"/>
    <w:rsid w:val="00397522"/>
    <w:rsid w:val="00397C16"/>
    <w:rsid w:val="003A08CB"/>
    <w:rsid w:val="003A0BF6"/>
    <w:rsid w:val="003A160A"/>
    <w:rsid w:val="003A22AB"/>
    <w:rsid w:val="003A249D"/>
    <w:rsid w:val="003A3407"/>
    <w:rsid w:val="003A4914"/>
    <w:rsid w:val="003A51AB"/>
    <w:rsid w:val="003A574B"/>
    <w:rsid w:val="003A60A6"/>
    <w:rsid w:val="003A64F0"/>
    <w:rsid w:val="003A678F"/>
    <w:rsid w:val="003A6858"/>
    <w:rsid w:val="003A701D"/>
    <w:rsid w:val="003A75FC"/>
    <w:rsid w:val="003A77B2"/>
    <w:rsid w:val="003A78F0"/>
    <w:rsid w:val="003B00F8"/>
    <w:rsid w:val="003B0C60"/>
    <w:rsid w:val="003B13A8"/>
    <w:rsid w:val="003B172A"/>
    <w:rsid w:val="003B22B1"/>
    <w:rsid w:val="003B288D"/>
    <w:rsid w:val="003B2AC8"/>
    <w:rsid w:val="003B468F"/>
    <w:rsid w:val="003B55CE"/>
    <w:rsid w:val="003B597F"/>
    <w:rsid w:val="003B5C9C"/>
    <w:rsid w:val="003B694C"/>
    <w:rsid w:val="003B6B3F"/>
    <w:rsid w:val="003B7549"/>
    <w:rsid w:val="003B78A2"/>
    <w:rsid w:val="003C0093"/>
    <w:rsid w:val="003C0651"/>
    <w:rsid w:val="003C102D"/>
    <w:rsid w:val="003C1A44"/>
    <w:rsid w:val="003C1B33"/>
    <w:rsid w:val="003C1B6F"/>
    <w:rsid w:val="003C1ECC"/>
    <w:rsid w:val="003C24FB"/>
    <w:rsid w:val="003C32BD"/>
    <w:rsid w:val="003C4D08"/>
    <w:rsid w:val="003C4ECE"/>
    <w:rsid w:val="003C5437"/>
    <w:rsid w:val="003C557B"/>
    <w:rsid w:val="003C55E8"/>
    <w:rsid w:val="003C6221"/>
    <w:rsid w:val="003C6994"/>
    <w:rsid w:val="003C6ADA"/>
    <w:rsid w:val="003C6BAF"/>
    <w:rsid w:val="003C75DB"/>
    <w:rsid w:val="003D05AE"/>
    <w:rsid w:val="003D0FDD"/>
    <w:rsid w:val="003D161F"/>
    <w:rsid w:val="003D1C43"/>
    <w:rsid w:val="003D1E8E"/>
    <w:rsid w:val="003D38F3"/>
    <w:rsid w:val="003D3F9D"/>
    <w:rsid w:val="003D3FFA"/>
    <w:rsid w:val="003D46BC"/>
    <w:rsid w:val="003D4AF2"/>
    <w:rsid w:val="003D5BA4"/>
    <w:rsid w:val="003D6511"/>
    <w:rsid w:val="003D6A44"/>
    <w:rsid w:val="003D6B5D"/>
    <w:rsid w:val="003D6E4D"/>
    <w:rsid w:val="003D75FA"/>
    <w:rsid w:val="003E0DE8"/>
    <w:rsid w:val="003E13C5"/>
    <w:rsid w:val="003E19E0"/>
    <w:rsid w:val="003E1A33"/>
    <w:rsid w:val="003E27E7"/>
    <w:rsid w:val="003E2F64"/>
    <w:rsid w:val="003E300E"/>
    <w:rsid w:val="003E3307"/>
    <w:rsid w:val="003E352B"/>
    <w:rsid w:val="003E3611"/>
    <w:rsid w:val="003E3FBF"/>
    <w:rsid w:val="003E435E"/>
    <w:rsid w:val="003E51FC"/>
    <w:rsid w:val="003E5A00"/>
    <w:rsid w:val="003E62F5"/>
    <w:rsid w:val="003E6AE9"/>
    <w:rsid w:val="003E72F2"/>
    <w:rsid w:val="003F022E"/>
    <w:rsid w:val="003F22EF"/>
    <w:rsid w:val="003F268A"/>
    <w:rsid w:val="003F283A"/>
    <w:rsid w:val="003F366F"/>
    <w:rsid w:val="003F3809"/>
    <w:rsid w:val="003F3D96"/>
    <w:rsid w:val="003F482A"/>
    <w:rsid w:val="003F4A7C"/>
    <w:rsid w:val="003F5A1A"/>
    <w:rsid w:val="003F6059"/>
    <w:rsid w:val="003F63DF"/>
    <w:rsid w:val="003F6F2F"/>
    <w:rsid w:val="003F7399"/>
    <w:rsid w:val="003F7577"/>
    <w:rsid w:val="00400D2D"/>
    <w:rsid w:val="004028E6"/>
    <w:rsid w:val="0040392E"/>
    <w:rsid w:val="00403BF0"/>
    <w:rsid w:val="00404F05"/>
    <w:rsid w:val="004052DD"/>
    <w:rsid w:val="004057B0"/>
    <w:rsid w:val="00405C75"/>
    <w:rsid w:val="0040694F"/>
    <w:rsid w:val="00406E14"/>
    <w:rsid w:val="00407F33"/>
    <w:rsid w:val="00410CA7"/>
    <w:rsid w:val="0041159F"/>
    <w:rsid w:val="00411660"/>
    <w:rsid w:val="0041276A"/>
    <w:rsid w:val="004128AA"/>
    <w:rsid w:val="00412F17"/>
    <w:rsid w:val="00413E5D"/>
    <w:rsid w:val="00413F22"/>
    <w:rsid w:val="00415975"/>
    <w:rsid w:val="00415E8D"/>
    <w:rsid w:val="0041651A"/>
    <w:rsid w:val="004169C9"/>
    <w:rsid w:val="00417347"/>
    <w:rsid w:val="004176E6"/>
    <w:rsid w:val="004177F5"/>
    <w:rsid w:val="00420369"/>
    <w:rsid w:val="00420A52"/>
    <w:rsid w:val="004220ED"/>
    <w:rsid w:val="004223DE"/>
    <w:rsid w:val="004246DA"/>
    <w:rsid w:val="00424F29"/>
    <w:rsid w:val="00425493"/>
    <w:rsid w:val="0042557F"/>
    <w:rsid w:val="00425DAC"/>
    <w:rsid w:val="00426DA5"/>
    <w:rsid w:val="004277C3"/>
    <w:rsid w:val="00430286"/>
    <w:rsid w:val="004308A9"/>
    <w:rsid w:val="0043097C"/>
    <w:rsid w:val="00430A2D"/>
    <w:rsid w:val="00430E15"/>
    <w:rsid w:val="004319EA"/>
    <w:rsid w:val="00431E5D"/>
    <w:rsid w:val="00432B5F"/>
    <w:rsid w:val="004332F0"/>
    <w:rsid w:val="0043333F"/>
    <w:rsid w:val="0043433C"/>
    <w:rsid w:val="00434C66"/>
    <w:rsid w:val="004353F8"/>
    <w:rsid w:val="00435714"/>
    <w:rsid w:val="004357D4"/>
    <w:rsid w:val="004358E7"/>
    <w:rsid w:val="00435D00"/>
    <w:rsid w:val="00436A61"/>
    <w:rsid w:val="0043711E"/>
    <w:rsid w:val="00437299"/>
    <w:rsid w:val="004373D5"/>
    <w:rsid w:val="00437B83"/>
    <w:rsid w:val="00440A15"/>
    <w:rsid w:val="00440FA8"/>
    <w:rsid w:val="00441301"/>
    <w:rsid w:val="00441E66"/>
    <w:rsid w:val="0044313C"/>
    <w:rsid w:val="004452E8"/>
    <w:rsid w:val="00445C19"/>
    <w:rsid w:val="00445DEF"/>
    <w:rsid w:val="004465B4"/>
    <w:rsid w:val="0044727A"/>
    <w:rsid w:val="004477A2"/>
    <w:rsid w:val="00450283"/>
    <w:rsid w:val="00450769"/>
    <w:rsid w:val="00450D59"/>
    <w:rsid w:val="0045140D"/>
    <w:rsid w:val="00451697"/>
    <w:rsid w:val="00451840"/>
    <w:rsid w:val="00451D7E"/>
    <w:rsid w:val="00452876"/>
    <w:rsid w:val="004528D8"/>
    <w:rsid w:val="004532F1"/>
    <w:rsid w:val="00453341"/>
    <w:rsid w:val="00453353"/>
    <w:rsid w:val="00453382"/>
    <w:rsid w:val="00453604"/>
    <w:rsid w:val="00453610"/>
    <w:rsid w:val="00453B59"/>
    <w:rsid w:val="004548B0"/>
    <w:rsid w:val="00454DA5"/>
    <w:rsid w:val="00454FAB"/>
    <w:rsid w:val="00455184"/>
    <w:rsid w:val="0045599A"/>
    <w:rsid w:val="00456C75"/>
    <w:rsid w:val="004575CF"/>
    <w:rsid w:val="004611BB"/>
    <w:rsid w:val="0046178B"/>
    <w:rsid w:val="00461F19"/>
    <w:rsid w:val="0046242A"/>
    <w:rsid w:val="004629CF"/>
    <w:rsid w:val="0046335C"/>
    <w:rsid w:val="004634AF"/>
    <w:rsid w:val="00463728"/>
    <w:rsid w:val="00463967"/>
    <w:rsid w:val="00463AEA"/>
    <w:rsid w:val="00463E44"/>
    <w:rsid w:val="00464326"/>
    <w:rsid w:val="00464FB6"/>
    <w:rsid w:val="004651EC"/>
    <w:rsid w:val="004652B5"/>
    <w:rsid w:val="00465A39"/>
    <w:rsid w:val="00465B42"/>
    <w:rsid w:val="0046613A"/>
    <w:rsid w:val="004666A4"/>
    <w:rsid w:val="00467048"/>
    <w:rsid w:val="004670A3"/>
    <w:rsid w:val="00467523"/>
    <w:rsid w:val="004700DE"/>
    <w:rsid w:val="0047108E"/>
    <w:rsid w:val="004713DF"/>
    <w:rsid w:val="004714D0"/>
    <w:rsid w:val="004714FC"/>
    <w:rsid w:val="00471A5B"/>
    <w:rsid w:val="00473EDA"/>
    <w:rsid w:val="0047479A"/>
    <w:rsid w:val="00474E01"/>
    <w:rsid w:val="004752E5"/>
    <w:rsid w:val="00475DB7"/>
    <w:rsid w:val="00476358"/>
    <w:rsid w:val="004763D2"/>
    <w:rsid w:val="00476505"/>
    <w:rsid w:val="00476E75"/>
    <w:rsid w:val="004776A1"/>
    <w:rsid w:val="00477DB8"/>
    <w:rsid w:val="00480091"/>
    <w:rsid w:val="00482949"/>
    <w:rsid w:val="00482F25"/>
    <w:rsid w:val="004832D4"/>
    <w:rsid w:val="00483F0A"/>
    <w:rsid w:val="0048432E"/>
    <w:rsid w:val="004861A7"/>
    <w:rsid w:val="00487371"/>
    <w:rsid w:val="00490C04"/>
    <w:rsid w:val="004919A5"/>
    <w:rsid w:val="00491F6D"/>
    <w:rsid w:val="0049341F"/>
    <w:rsid w:val="004935E6"/>
    <w:rsid w:val="004944D0"/>
    <w:rsid w:val="00495C06"/>
    <w:rsid w:val="0049644C"/>
    <w:rsid w:val="0049688E"/>
    <w:rsid w:val="004A01F5"/>
    <w:rsid w:val="004A07C4"/>
    <w:rsid w:val="004A0D75"/>
    <w:rsid w:val="004A1F67"/>
    <w:rsid w:val="004A2213"/>
    <w:rsid w:val="004A2BAB"/>
    <w:rsid w:val="004A434A"/>
    <w:rsid w:val="004A445E"/>
    <w:rsid w:val="004A4563"/>
    <w:rsid w:val="004A4D27"/>
    <w:rsid w:val="004A5A42"/>
    <w:rsid w:val="004A608E"/>
    <w:rsid w:val="004A6A6F"/>
    <w:rsid w:val="004A6E04"/>
    <w:rsid w:val="004A7880"/>
    <w:rsid w:val="004A78FE"/>
    <w:rsid w:val="004A7A00"/>
    <w:rsid w:val="004A7FFE"/>
    <w:rsid w:val="004B1CF2"/>
    <w:rsid w:val="004B230B"/>
    <w:rsid w:val="004B2CA3"/>
    <w:rsid w:val="004B2F45"/>
    <w:rsid w:val="004B329D"/>
    <w:rsid w:val="004B3677"/>
    <w:rsid w:val="004B3B68"/>
    <w:rsid w:val="004B4AC3"/>
    <w:rsid w:val="004B4C1C"/>
    <w:rsid w:val="004B5609"/>
    <w:rsid w:val="004B589B"/>
    <w:rsid w:val="004B5E71"/>
    <w:rsid w:val="004B5E74"/>
    <w:rsid w:val="004B6474"/>
    <w:rsid w:val="004B663F"/>
    <w:rsid w:val="004B66AA"/>
    <w:rsid w:val="004B68E5"/>
    <w:rsid w:val="004B6B6E"/>
    <w:rsid w:val="004B7E5A"/>
    <w:rsid w:val="004B7F01"/>
    <w:rsid w:val="004B7F3C"/>
    <w:rsid w:val="004C0CF7"/>
    <w:rsid w:val="004C2AF9"/>
    <w:rsid w:val="004C2B06"/>
    <w:rsid w:val="004C37BE"/>
    <w:rsid w:val="004C3DAA"/>
    <w:rsid w:val="004C4173"/>
    <w:rsid w:val="004C4307"/>
    <w:rsid w:val="004C4EF8"/>
    <w:rsid w:val="004D1274"/>
    <w:rsid w:val="004D1D25"/>
    <w:rsid w:val="004D1F62"/>
    <w:rsid w:val="004D362D"/>
    <w:rsid w:val="004D39A2"/>
    <w:rsid w:val="004D39E8"/>
    <w:rsid w:val="004D4655"/>
    <w:rsid w:val="004D48FF"/>
    <w:rsid w:val="004D4F47"/>
    <w:rsid w:val="004D4FF5"/>
    <w:rsid w:val="004D5388"/>
    <w:rsid w:val="004D719E"/>
    <w:rsid w:val="004E0300"/>
    <w:rsid w:val="004E092A"/>
    <w:rsid w:val="004E0FA1"/>
    <w:rsid w:val="004E1553"/>
    <w:rsid w:val="004E19D5"/>
    <w:rsid w:val="004E2B33"/>
    <w:rsid w:val="004E2B7B"/>
    <w:rsid w:val="004E3068"/>
    <w:rsid w:val="004E314D"/>
    <w:rsid w:val="004E34E0"/>
    <w:rsid w:val="004E3F99"/>
    <w:rsid w:val="004E4071"/>
    <w:rsid w:val="004E5A3C"/>
    <w:rsid w:val="004E6FFF"/>
    <w:rsid w:val="004E779D"/>
    <w:rsid w:val="004F0DB4"/>
    <w:rsid w:val="004F15C3"/>
    <w:rsid w:val="004F217B"/>
    <w:rsid w:val="004F3669"/>
    <w:rsid w:val="004F3C21"/>
    <w:rsid w:val="004F42D5"/>
    <w:rsid w:val="004F4637"/>
    <w:rsid w:val="004F527C"/>
    <w:rsid w:val="004F6090"/>
    <w:rsid w:val="004F6583"/>
    <w:rsid w:val="004F681C"/>
    <w:rsid w:val="004F7106"/>
    <w:rsid w:val="005010DB"/>
    <w:rsid w:val="00501212"/>
    <w:rsid w:val="00501247"/>
    <w:rsid w:val="00501A6C"/>
    <w:rsid w:val="00501E81"/>
    <w:rsid w:val="00502E28"/>
    <w:rsid w:val="00503267"/>
    <w:rsid w:val="00503B57"/>
    <w:rsid w:val="00503CE3"/>
    <w:rsid w:val="00503DA5"/>
    <w:rsid w:val="0050406B"/>
    <w:rsid w:val="005041B3"/>
    <w:rsid w:val="005043B6"/>
    <w:rsid w:val="005045BF"/>
    <w:rsid w:val="00504755"/>
    <w:rsid w:val="00504FE7"/>
    <w:rsid w:val="00505B6C"/>
    <w:rsid w:val="00506655"/>
    <w:rsid w:val="0050763A"/>
    <w:rsid w:val="00507982"/>
    <w:rsid w:val="005106D6"/>
    <w:rsid w:val="005110FD"/>
    <w:rsid w:val="0051169B"/>
    <w:rsid w:val="00511EBD"/>
    <w:rsid w:val="00512979"/>
    <w:rsid w:val="00512DDD"/>
    <w:rsid w:val="0051351F"/>
    <w:rsid w:val="005138EF"/>
    <w:rsid w:val="0051423C"/>
    <w:rsid w:val="00514999"/>
    <w:rsid w:val="00515ACC"/>
    <w:rsid w:val="005165D1"/>
    <w:rsid w:val="00516DAC"/>
    <w:rsid w:val="0051719C"/>
    <w:rsid w:val="00517667"/>
    <w:rsid w:val="005176C2"/>
    <w:rsid w:val="0052093A"/>
    <w:rsid w:val="00520FC1"/>
    <w:rsid w:val="00522089"/>
    <w:rsid w:val="00522B74"/>
    <w:rsid w:val="00522BBD"/>
    <w:rsid w:val="0052300D"/>
    <w:rsid w:val="005231B2"/>
    <w:rsid w:val="0052444B"/>
    <w:rsid w:val="00524ABE"/>
    <w:rsid w:val="00524C0A"/>
    <w:rsid w:val="005264AD"/>
    <w:rsid w:val="005274A8"/>
    <w:rsid w:val="00527556"/>
    <w:rsid w:val="0053002A"/>
    <w:rsid w:val="005308B7"/>
    <w:rsid w:val="00530BD0"/>
    <w:rsid w:val="0053167A"/>
    <w:rsid w:val="005316F9"/>
    <w:rsid w:val="00532491"/>
    <w:rsid w:val="005324CC"/>
    <w:rsid w:val="0053311B"/>
    <w:rsid w:val="0053320A"/>
    <w:rsid w:val="0053350E"/>
    <w:rsid w:val="005335AB"/>
    <w:rsid w:val="005336FA"/>
    <w:rsid w:val="00533879"/>
    <w:rsid w:val="005339B5"/>
    <w:rsid w:val="0053401E"/>
    <w:rsid w:val="005341F2"/>
    <w:rsid w:val="005349B2"/>
    <w:rsid w:val="00534D45"/>
    <w:rsid w:val="00534FDC"/>
    <w:rsid w:val="0053573C"/>
    <w:rsid w:val="0053578C"/>
    <w:rsid w:val="00537A3D"/>
    <w:rsid w:val="00537BE5"/>
    <w:rsid w:val="00537DB3"/>
    <w:rsid w:val="00540554"/>
    <w:rsid w:val="005405D0"/>
    <w:rsid w:val="005407B0"/>
    <w:rsid w:val="00540D9C"/>
    <w:rsid w:val="005413B7"/>
    <w:rsid w:val="005419EB"/>
    <w:rsid w:val="00541CEA"/>
    <w:rsid w:val="0054316D"/>
    <w:rsid w:val="00543F16"/>
    <w:rsid w:val="0054641A"/>
    <w:rsid w:val="0054680A"/>
    <w:rsid w:val="005468C0"/>
    <w:rsid w:val="00547589"/>
    <w:rsid w:val="005476E4"/>
    <w:rsid w:val="00547ECE"/>
    <w:rsid w:val="005501B1"/>
    <w:rsid w:val="00550587"/>
    <w:rsid w:val="0055195D"/>
    <w:rsid w:val="00551EE0"/>
    <w:rsid w:val="0055324B"/>
    <w:rsid w:val="00553813"/>
    <w:rsid w:val="00553F3B"/>
    <w:rsid w:val="00554278"/>
    <w:rsid w:val="00554AEB"/>
    <w:rsid w:val="00554D2C"/>
    <w:rsid w:val="005556F2"/>
    <w:rsid w:val="00555A5D"/>
    <w:rsid w:val="0055609E"/>
    <w:rsid w:val="00556D67"/>
    <w:rsid w:val="00556F06"/>
    <w:rsid w:val="00557025"/>
    <w:rsid w:val="0055759C"/>
    <w:rsid w:val="00557731"/>
    <w:rsid w:val="0056030D"/>
    <w:rsid w:val="00560725"/>
    <w:rsid w:val="0056097E"/>
    <w:rsid w:val="00561918"/>
    <w:rsid w:val="00562002"/>
    <w:rsid w:val="00563094"/>
    <w:rsid w:val="00563290"/>
    <w:rsid w:val="00563BCA"/>
    <w:rsid w:val="0056403D"/>
    <w:rsid w:val="005647BA"/>
    <w:rsid w:val="00565237"/>
    <w:rsid w:val="00565989"/>
    <w:rsid w:val="0056614B"/>
    <w:rsid w:val="00566319"/>
    <w:rsid w:val="005668F2"/>
    <w:rsid w:val="00566A1C"/>
    <w:rsid w:val="005679FB"/>
    <w:rsid w:val="005701BA"/>
    <w:rsid w:val="00570930"/>
    <w:rsid w:val="00570A4E"/>
    <w:rsid w:val="00571014"/>
    <w:rsid w:val="0057152B"/>
    <w:rsid w:val="00571757"/>
    <w:rsid w:val="00571778"/>
    <w:rsid w:val="005730B3"/>
    <w:rsid w:val="005731B9"/>
    <w:rsid w:val="005739A8"/>
    <w:rsid w:val="00573B8D"/>
    <w:rsid w:val="00574213"/>
    <w:rsid w:val="00574B34"/>
    <w:rsid w:val="005756BD"/>
    <w:rsid w:val="00575DC4"/>
    <w:rsid w:val="005765CA"/>
    <w:rsid w:val="0057676C"/>
    <w:rsid w:val="00576DBC"/>
    <w:rsid w:val="00577225"/>
    <w:rsid w:val="005773D0"/>
    <w:rsid w:val="0057751C"/>
    <w:rsid w:val="0057776F"/>
    <w:rsid w:val="00577FF2"/>
    <w:rsid w:val="005800EC"/>
    <w:rsid w:val="005806D1"/>
    <w:rsid w:val="00580B54"/>
    <w:rsid w:val="00580BCF"/>
    <w:rsid w:val="00580EE2"/>
    <w:rsid w:val="005817D3"/>
    <w:rsid w:val="0058187E"/>
    <w:rsid w:val="0058197D"/>
    <w:rsid w:val="00581E3B"/>
    <w:rsid w:val="00582071"/>
    <w:rsid w:val="00582383"/>
    <w:rsid w:val="00582A1D"/>
    <w:rsid w:val="00582A31"/>
    <w:rsid w:val="00584094"/>
    <w:rsid w:val="005846A8"/>
    <w:rsid w:val="0058470D"/>
    <w:rsid w:val="00584BFC"/>
    <w:rsid w:val="005856DF"/>
    <w:rsid w:val="00586220"/>
    <w:rsid w:val="0058664E"/>
    <w:rsid w:val="0058703E"/>
    <w:rsid w:val="00587122"/>
    <w:rsid w:val="0058747D"/>
    <w:rsid w:val="00587976"/>
    <w:rsid w:val="00590F17"/>
    <w:rsid w:val="00591016"/>
    <w:rsid w:val="005914E1"/>
    <w:rsid w:val="005917D1"/>
    <w:rsid w:val="005923B0"/>
    <w:rsid w:val="00592D05"/>
    <w:rsid w:val="00592F20"/>
    <w:rsid w:val="005935E6"/>
    <w:rsid w:val="00593D3B"/>
    <w:rsid w:val="00594099"/>
    <w:rsid w:val="00594943"/>
    <w:rsid w:val="00594E4D"/>
    <w:rsid w:val="005951DA"/>
    <w:rsid w:val="0059569D"/>
    <w:rsid w:val="00596002"/>
    <w:rsid w:val="00596488"/>
    <w:rsid w:val="00596AE2"/>
    <w:rsid w:val="0059724B"/>
    <w:rsid w:val="005973B9"/>
    <w:rsid w:val="005A03B3"/>
    <w:rsid w:val="005A0FB6"/>
    <w:rsid w:val="005A1869"/>
    <w:rsid w:val="005A1D29"/>
    <w:rsid w:val="005A2079"/>
    <w:rsid w:val="005A2888"/>
    <w:rsid w:val="005A2B1B"/>
    <w:rsid w:val="005A2B9E"/>
    <w:rsid w:val="005A2F64"/>
    <w:rsid w:val="005A30BC"/>
    <w:rsid w:val="005A3EA6"/>
    <w:rsid w:val="005A4617"/>
    <w:rsid w:val="005A485B"/>
    <w:rsid w:val="005A4993"/>
    <w:rsid w:val="005A56EE"/>
    <w:rsid w:val="005A684C"/>
    <w:rsid w:val="005A6D62"/>
    <w:rsid w:val="005A6EE4"/>
    <w:rsid w:val="005B0093"/>
    <w:rsid w:val="005B0B89"/>
    <w:rsid w:val="005B0D2D"/>
    <w:rsid w:val="005B1BDB"/>
    <w:rsid w:val="005B2C60"/>
    <w:rsid w:val="005B2C87"/>
    <w:rsid w:val="005B341C"/>
    <w:rsid w:val="005B4777"/>
    <w:rsid w:val="005B4F4A"/>
    <w:rsid w:val="005B4F5A"/>
    <w:rsid w:val="005B55F4"/>
    <w:rsid w:val="005B5D91"/>
    <w:rsid w:val="005B668E"/>
    <w:rsid w:val="005B6E54"/>
    <w:rsid w:val="005B7492"/>
    <w:rsid w:val="005B755A"/>
    <w:rsid w:val="005B7727"/>
    <w:rsid w:val="005C0023"/>
    <w:rsid w:val="005C14E6"/>
    <w:rsid w:val="005C1E4C"/>
    <w:rsid w:val="005C244C"/>
    <w:rsid w:val="005C2A23"/>
    <w:rsid w:val="005C2BE2"/>
    <w:rsid w:val="005C2CBE"/>
    <w:rsid w:val="005C4E4E"/>
    <w:rsid w:val="005C525C"/>
    <w:rsid w:val="005C52B6"/>
    <w:rsid w:val="005C6044"/>
    <w:rsid w:val="005C605B"/>
    <w:rsid w:val="005C627B"/>
    <w:rsid w:val="005C652D"/>
    <w:rsid w:val="005C67E6"/>
    <w:rsid w:val="005C7093"/>
    <w:rsid w:val="005C7D2F"/>
    <w:rsid w:val="005D1125"/>
    <w:rsid w:val="005D14F5"/>
    <w:rsid w:val="005D19EC"/>
    <w:rsid w:val="005D223C"/>
    <w:rsid w:val="005D2594"/>
    <w:rsid w:val="005D2ADC"/>
    <w:rsid w:val="005D2CF7"/>
    <w:rsid w:val="005D2E77"/>
    <w:rsid w:val="005D3A65"/>
    <w:rsid w:val="005D47B3"/>
    <w:rsid w:val="005D4974"/>
    <w:rsid w:val="005D5FAD"/>
    <w:rsid w:val="005D6607"/>
    <w:rsid w:val="005D7F29"/>
    <w:rsid w:val="005D7FDD"/>
    <w:rsid w:val="005E02EE"/>
    <w:rsid w:val="005E0A3E"/>
    <w:rsid w:val="005E0A4A"/>
    <w:rsid w:val="005E0AB6"/>
    <w:rsid w:val="005E0F88"/>
    <w:rsid w:val="005E1BE7"/>
    <w:rsid w:val="005E2219"/>
    <w:rsid w:val="005E2D35"/>
    <w:rsid w:val="005E3721"/>
    <w:rsid w:val="005E494F"/>
    <w:rsid w:val="005E4F10"/>
    <w:rsid w:val="005E52C6"/>
    <w:rsid w:val="005E53BA"/>
    <w:rsid w:val="005E5F33"/>
    <w:rsid w:val="005E64DE"/>
    <w:rsid w:val="005E7CA1"/>
    <w:rsid w:val="005F033F"/>
    <w:rsid w:val="005F0B3D"/>
    <w:rsid w:val="005F158B"/>
    <w:rsid w:val="005F2399"/>
    <w:rsid w:val="005F2B76"/>
    <w:rsid w:val="005F3020"/>
    <w:rsid w:val="005F467E"/>
    <w:rsid w:val="005F496E"/>
    <w:rsid w:val="005F574E"/>
    <w:rsid w:val="005F617D"/>
    <w:rsid w:val="005F676E"/>
    <w:rsid w:val="005F75A4"/>
    <w:rsid w:val="005F76D6"/>
    <w:rsid w:val="005F79BC"/>
    <w:rsid w:val="00600339"/>
    <w:rsid w:val="00600355"/>
    <w:rsid w:val="00600FB0"/>
    <w:rsid w:val="006010A9"/>
    <w:rsid w:val="006011F5"/>
    <w:rsid w:val="006016F3"/>
    <w:rsid w:val="00601EF9"/>
    <w:rsid w:val="00601F0E"/>
    <w:rsid w:val="00602011"/>
    <w:rsid w:val="0060270E"/>
    <w:rsid w:val="006028BE"/>
    <w:rsid w:val="00602946"/>
    <w:rsid w:val="006031D5"/>
    <w:rsid w:val="00603776"/>
    <w:rsid w:val="00603A79"/>
    <w:rsid w:val="0060476A"/>
    <w:rsid w:val="00604A24"/>
    <w:rsid w:val="006052CE"/>
    <w:rsid w:val="006056A7"/>
    <w:rsid w:val="00605870"/>
    <w:rsid w:val="00606EF6"/>
    <w:rsid w:val="00607180"/>
    <w:rsid w:val="00607778"/>
    <w:rsid w:val="0061048D"/>
    <w:rsid w:val="0061157C"/>
    <w:rsid w:val="006119EF"/>
    <w:rsid w:val="0061215B"/>
    <w:rsid w:val="0061242C"/>
    <w:rsid w:val="00612B6D"/>
    <w:rsid w:val="00612BCB"/>
    <w:rsid w:val="00612C89"/>
    <w:rsid w:val="0061433E"/>
    <w:rsid w:val="006156E3"/>
    <w:rsid w:val="00615EAC"/>
    <w:rsid w:val="00615EFA"/>
    <w:rsid w:val="00616881"/>
    <w:rsid w:val="00616C4F"/>
    <w:rsid w:val="00616F0E"/>
    <w:rsid w:val="00617E7B"/>
    <w:rsid w:val="00620113"/>
    <w:rsid w:val="00621159"/>
    <w:rsid w:val="00621D29"/>
    <w:rsid w:val="00621EA9"/>
    <w:rsid w:val="00622667"/>
    <w:rsid w:val="006227F6"/>
    <w:rsid w:val="0062362B"/>
    <w:rsid w:val="006238ED"/>
    <w:rsid w:val="0062412F"/>
    <w:rsid w:val="0062435E"/>
    <w:rsid w:val="00624617"/>
    <w:rsid w:val="006247C4"/>
    <w:rsid w:val="00624C2C"/>
    <w:rsid w:val="006258C1"/>
    <w:rsid w:val="00625B39"/>
    <w:rsid w:val="0062614E"/>
    <w:rsid w:val="00626452"/>
    <w:rsid w:val="006265E8"/>
    <w:rsid w:val="0062692C"/>
    <w:rsid w:val="00627592"/>
    <w:rsid w:val="00627D9C"/>
    <w:rsid w:val="006303DB"/>
    <w:rsid w:val="00630C58"/>
    <w:rsid w:val="00630D4E"/>
    <w:rsid w:val="00630F70"/>
    <w:rsid w:val="00632A43"/>
    <w:rsid w:val="006341CB"/>
    <w:rsid w:val="00635515"/>
    <w:rsid w:val="006363FD"/>
    <w:rsid w:val="006372BB"/>
    <w:rsid w:val="00637E1B"/>
    <w:rsid w:val="00640395"/>
    <w:rsid w:val="00641459"/>
    <w:rsid w:val="00641AAD"/>
    <w:rsid w:val="00641DF3"/>
    <w:rsid w:val="00642039"/>
    <w:rsid w:val="006428BD"/>
    <w:rsid w:val="00642A69"/>
    <w:rsid w:val="0064368A"/>
    <w:rsid w:val="0064497F"/>
    <w:rsid w:val="00644A6D"/>
    <w:rsid w:val="00644E61"/>
    <w:rsid w:val="006451E5"/>
    <w:rsid w:val="006457C8"/>
    <w:rsid w:val="00645F8B"/>
    <w:rsid w:val="0064617E"/>
    <w:rsid w:val="0064636C"/>
    <w:rsid w:val="006464D1"/>
    <w:rsid w:val="006470E3"/>
    <w:rsid w:val="006477C4"/>
    <w:rsid w:val="00647C3E"/>
    <w:rsid w:val="00647E7A"/>
    <w:rsid w:val="00650780"/>
    <w:rsid w:val="006510B0"/>
    <w:rsid w:val="00651D0A"/>
    <w:rsid w:val="00651F08"/>
    <w:rsid w:val="0065243F"/>
    <w:rsid w:val="006537E6"/>
    <w:rsid w:val="00653DCD"/>
    <w:rsid w:val="00653EF0"/>
    <w:rsid w:val="00653FFD"/>
    <w:rsid w:val="00656BC0"/>
    <w:rsid w:val="00656DA3"/>
    <w:rsid w:val="006574CB"/>
    <w:rsid w:val="0066026E"/>
    <w:rsid w:val="0066038D"/>
    <w:rsid w:val="006609BA"/>
    <w:rsid w:val="00660B87"/>
    <w:rsid w:val="00660C65"/>
    <w:rsid w:val="006611DB"/>
    <w:rsid w:val="00661CF7"/>
    <w:rsid w:val="00662C52"/>
    <w:rsid w:val="006636ED"/>
    <w:rsid w:val="00663948"/>
    <w:rsid w:val="00663E18"/>
    <w:rsid w:val="006643A0"/>
    <w:rsid w:val="00664992"/>
    <w:rsid w:val="00664D3E"/>
    <w:rsid w:val="006652D3"/>
    <w:rsid w:val="0066537A"/>
    <w:rsid w:val="00665970"/>
    <w:rsid w:val="0066620B"/>
    <w:rsid w:val="00667D5A"/>
    <w:rsid w:val="00667DD8"/>
    <w:rsid w:val="00670290"/>
    <w:rsid w:val="006705E4"/>
    <w:rsid w:val="00672196"/>
    <w:rsid w:val="006722CD"/>
    <w:rsid w:val="00672485"/>
    <w:rsid w:val="00674FD2"/>
    <w:rsid w:val="006750C0"/>
    <w:rsid w:val="00675A20"/>
    <w:rsid w:val="00675CF1"/>
    <w:rsid w:val="00676908"/>
    <w:rsid w:val="00676A06"/>
    <w:rsid w:val="00676FD6"/>
    <w:rsid w:val="00677151"/>
    <w:rsid w:val="00677FC2"/>
    <w:rsid w:val="006801AB"/>
    <w:rsid w:val="006804B2"/>
    <w:rsid w:val="0068093E"/>
    <w:rsid w:val="0068117C"/>
    <w:rsid w:val="00681578"/>
    <w:rsid w:val="0068160C"/>
    <w:rsid w:val="0068177A"/>
    <w:rsid w:val="006819A1"/>
    <w:rsid w:val="0068263D"/>
    <w:rsid w:val="00682D3B"/>
    <w:rsid w:val="00683C76"/>
    <w:rsid w:val="0068408E"/>
    <w:rsid w:val="0068477C"/>
    <w:rsid w:val="006856B2"/>
    <w:rsid w:val="0068633A"/>
    <w:rsid w:val="0068696B"/>
    <w:rsid w:val="00686AFB"/>
    <w:rsid w:val="00686D6E"/>
    <w:rsid w:val="00687D89"/>
    <w:rsid w:val="00690BCB"/>
    <w:rsid w:val="00691154"/>
    <w:rsid w:val="00691A14"/>
    <w:rsid w:val="00691D08"/>
    <w:rsid w:val="006920BC"/>
    <w:rsid w:val="0069217D"/>
    <w:rsid w:val="00692AB1"/>
    <w:rsid w:val="006937B6"/>
    <w:rsid w:val="0069434A"/>
    <w:rsid w:val="0069523D"/>
    <w:rsid w:val="006956A8"/>
    <w:rsid w:val="00696E9A"/>
    <w:rsid w:val="00696EA3"/>
    <w:rsid w:val="006973F2"/>
    <w:rsid w:val="0069752D"/>
    <w:rsid w:val="00697EF3"/>
    <w:rsid w:val="006A0A30"/>
    <w:rsid w:val="006A0B6B"/>
    <w:rsid w:val="006A0E64"/>
    <w:rsid w:val="006A250A"/>
    <w:rsid w:val="006A2A87"/>
    <w:rsid w:val="006A3408"/>
    <w:rsid w:val="006A3C56"/>
    <w:rsid w:val="006A4123"/>
    <w:rsid w:val="006A41D9"/>
    <w:rsid w:val="006A41E7"/>
    <w:rsid w:val="006A4685"/>
    <w:rsid w:val="006A4E01"/>
    <w:rsid w:val="006A54CA"/>
    <w:rsid w:val="006A557B"/>
    <w:rsid w:val="006A5AAE"/>
    <w:rsid w:val="006A6544"/>
    <w:rsid w:val="006A7070"/>
    <w:rsid w:val="006A72AF"/>
    <w:rsid w:val="006A7F9F"/>
    <w:rsid w:val="006A7FCE"/>
    <w:rsid w:val="006B03F4"/>
    <w:rsid w:val="006B07EC"/>
    <w:rsid w:val="006B12F3"/>
    <w:rsid w:val="006B1C8F"/>
    <w:rsid w:val="006B1D64"/>
    <w:rsid w:val="006B2451"/>
    <w:rsid w:val="006B2AC0"/>
    <w:rsid w:val="006B2C8B"/>
    <w:rsid w:val="006B315B"/>
    <w:rsid w:val="006B3AE8"/>
    <w:rsid w:val="006B4194"/>
    <w:rsid w:val="006B5671"/>
    <w:rsid w:val="006B577F"/>
    <w:rsid w:val="006B5CA7"/>
    <w:rsid w:val="006B6F3F"/>
    <w:rsid w:val="006B75A5"/>
    <w:rsid w:val="006B7608"/>
    <w:rsid w:val="006B7F0E"/>
    <w:rsid w:val="006B7F85"/>
    <w:rsid w:val="006B7FDA"/>
    <w:rsid w:val="006C095F"/>
    <w:rsid w:val="006C09EC"/>
    <w:rsid w:val="006C0CB0"/>
    <w:rsid w:val="006C11BD"/>
    <w:rsid w:val="006C1259"/>
    <w:rsid w:val="006C1480"/>
    <w:rsid w:val="006C2964"/>
    <w:rsid w:val="006C3682"/>
    <w:rsid w:val="006C36D4"/>
    <w:rsid w:val="006C3B44"/>
    <w:rsid w:val="006C3C1E"/>
    <w:rsid w:val="006C3FE0"/>
    <w:rsid w:val="006C42D3"/>
    <w:rsid w:val="006C4339"/>
    <w:rsid w:val="006C52B4"/>
    <w:rsid w:val="006C5463"/>
    <w:rsid w:val="006C5642"/>
    <w:rsid w:val="006C5812"/>
    <w:rsid w:val="006C5CF7"/>
    <w:rsid w:val="006C5D07"/>
    <w:rsid w:val="006C5E27"/>
    <w:rsid w:val="006C696D"/>
    <w:rsid w:val="006C6CF5"/>
    <w:rsid w:val="006C752B"/>
    <w:rsid w:val="006D0069"/>
    <w:rsid w:val="006D0838"/>
    <w:rsid w:val="006D0CFB"/>
    <w:rsid w:val="006D0FB6"/>
    <w:rsid w:val="006D1D0F"/>
    <w:rsid w:val="006D1F0E"/>
    <w:rsid w:val="006D2436"/>
    <w:rsid w:val="006D27A0"/>
    <w:rsid w:val="006D2C0C"/>
    <w:rsid w:val="006D2FC9"/>
    <w:rsid w:val="006D31BB"/>
    <w:rsid w:val="006D36D6"/>
    <w:rsid w:val="006D3758"/>
    <w:rsid w:val="006D4244"/>
    <w:rsid w:val="006D42A7"/>
    <w:rsid w:val="006D4DA2"/>
    <w:rsid w:val="006D50EF"/>
    <w:rsid w:val="006D5926"/>
    <w:rsid w:val="006D612A"/>
    <w:rsid w:val="006D7183"/>
    <w:rsid w:val="006D7C11"/>
    <w:rsid w:val="006E0007"/>
    <w:rsid w:val="006E0C44"/>
    <w:rsid w:val="006E164B"/>
    <w:rsid w:val="006E1CDC"/>
    <w:rsid w:val="006E25E5"/>
    <w:rsid w:val="006E300E"/>
    <w:rsid w:val="006E36A5"/>
    <w:rsid w:val="006E3F92"/>
    <w:rsid w:val="006E477E"/>
    <w:rsid w:val="006E48D6"/>
    <w:rsid w:val="006E53A1"/>
    <w:rsid w:val="006E570F"/>
    <w:rsid w:val="006E572B"/>
    <w:rsid w:val="006E5EE4"/>
    <w:rsid w:val="006E5F3D"/>
    <w:rsid w:val="006E6AB4"/>
    <w:rsid w:val="006E7E67"/>
    <w:rsid w:val="006F0119"/>
    <w:rsid w:val="006F0494"/>
    <w:rsid w:val="006F099D"/>
    <w:rsid w:val="006F0C2D"/>
    <w:rsid w:val="006F0DFC"/>
    <w:rsid w:val="006F108B"/>
    <w:rsid w:val="006F1861"/>
    <w:rsid w:val="006F1C4D"/>
    <w:rsid w:val="006F1D55"/>
    <w:rsid w:val="006F23B9"/>
    <w:rsid w:val="006F279D"/>
    <w:rsid w:val="006F30E1"/>
    <w:rsid w:val="006F3CCB"/>
    <w:rsid w:val="006F3D59"/>
    <w:rsid w:val="006F3EC2"/>
    <w:rsid w:val="006F43E7"/>
    <w:rsid w:val="006F477C"/>
    <w:rsid w:val="006F485D"/>
    <w:rsid w:val="006F4886"/>
    <w:rsid w:val="006F49B0"/>
    <w:rsid w:val="006F4E4F"/>
    <w:rsid w:val="006F4F4F"/>
    <w:rsid w:val="006F4F8A"/>
    <w:rsid w:val="006F7ABD"/>
    <w:rsid w:val="006F7F2B"/>
    <w:rsid w:val="007015BC"/>
    <w:rsid w:val="0070209D"/>
    <w:rsid w:val="007026CA"/>
    <w:rsid w:val="00702A88"/>
    <w:rsid w:val="007041C8"/>
    <w:rsid w:val="00704327"/>
    <w:rsid w:val="0070482E"/>
    <w:rsid w:val="00704A35"/>
    <w:rsid w:val="00704D3F"/>
    <w:rsid w:val="00705C3B"/>
    <w:rsid w:val="00706D82"/>
    <w:rsid w:val="00706FD8"/>
    <w:rsid w:val="007072E2"/>
    <w:rsid w:val="00707C0F"/>
    <w:rsid w:val="007102CD"/>
    <w:rsid w:val="00711E13"/>
    <w:rsid w:val="00712065"/>
    <w:rsid w:val="007121DF"/>
    <w:rsid w:val="00712C22"/>
    <w:rsid w:val="00712C85"/>
    <w:rsid w:val="007132EA"/>
    <w:rsid w:val="007134FD"/>
    <w:rsid w:val="00713966"/>
    <w:rsid w:val="007139B3"/>
    <w:rsid w:val="007152B4"/>
    <w:rsid w:val="00715908"/>
    <w:rsid w:val="0071693D"/>
    <w:rsid w:val="00716A5C"/>
    <w:rsid w:val="00717D31"/>
    <w:rsid w:val="0072015A"/>
    <w:rsid w:val="0072071D"/>
    <w:rsid w:val="00720A2E"/>
    <w:rsid w:val="00720A37"/>
    <w:rsid w:val="00720C89"/>
    <w:rsid w:val="007212A1"/>
    <w:rsid w:val="007219A7"/>
    <w:rsid w:val="0072258D"/>
    <w:rsid w:val="00722AC6"/>
    <w:rsid w:val="00722DEF"/>
    <w:rsid w:val="0072421F"/>
    <w:rsid w:val="00724BEC"/>
    <w:rsid w:val="00724EC7"/>
    <w:rsid w:val="007251FB"/>
    <w:rsid w:val="0072570A"/>
    <w:rsid w:val="00725A3F"/>
    <w:rsid w:val="0072635F"/>
    <w:rsid w:val="007267C4"/>
    <w:rsid w:val="0072691C"/>
    <w:rsid w:val="007269C8"/>
    <w:rsid w:val="007278A1"/>
    <w:rsid w:val="00727E40"/>
    <w:rsid w:val="0073076F"/>
    <w:rsid w:val="0073126B"/>
    <w:rsid w:val="0073153C"/>
    <w:rsid w:val="0073261B"/>
    <w:rsid w:val="0073287B"/>
    <w:rsid w:val="00732BEF"/>
    <w:rsid w:val="00732E24"/>
    <w:rsid w:val="00732ECD"/>
    <w:rsid w:val="0073320C"/>
    <w:rsid w:val="00733AFB"/>
    <w:rsid w:val="00733F65"/>
    <w:rsid w:val="00734CF9"/>
    <w:rsid w:val="00735177"/>
    <w:rsid w:val="007354CC"/>
    <w:rsid w:val="00735889"/>
    <w:rsid w:val="007359D6"/>
    <w:rsid w:val="00736366"/>
    <w:rsid w:val="007364C6"/>
    <w:rsid w:val="0073655C"/>
    <w:rsid w:val="007366F7"/>
    <w:rsid w:val="00736C14"/>
    <w:rsid w:val="0073731D"/>
    <w:rsid w:val="00737B2C"/>
    <w:rsid w:val="0074044C"/>
    <w:rsid w:val="007404A3"/>
    <w:rsid w:val="0074062F"/>
    <w:rsid w:val="00740916"/>
    <w:rsid w:val="00740BF4"/>
    <w:rsid w:val="0074101F"/>
    <w:rsid w:val="00741547"/>
    <w:rsid w:val="007417D7"/>
    <w:rsid w:val="0074243B"/>
    <w:rsid w:val="00742489"/>
    <w:rsid w:val="007426EC"/>
    <w:rsid w:val="0074323C"/>
    <w:rsid w:val="00743CDC"/>
    <w:rsid w:val="00745BB8"/>
    <w:rsid w:val="0074620B"/>
    <w:rsid w:val="007466B6"/>
    <w:rsid w:val="0074687C"/>
    <w:rsid w:val="00746FCB"/>
    <w:rsid w:val="007473B9"/>
    <w:rsid w:val="00747821"/>
    <w:rsid w:val="00747B28"/>
    <w:rsid w:val="00751176"/>
    <w:rsid w:val="007517B2"/>
    <w:rsid w:val="0075256F"/>
    <w:rsid w:val="00752820"/>
    <w:rsid w:val="00752ABE"/>
    <w:rsid w:val="00753240"/>
    <w:rsid w:val="0075359B"/>
    <w:rsid w:val="00753950"/>
    <w:rsid w:val="00754150"/>
    <w:rsid w:val="007544F1"/>
    <w:rsid w:val="00754CEF"/>
    <w:rsid w:val="00754DB9"/>
    <w:rsid w:val="00755D71"/>
    <w:rsid w:val="007572A0"/>
    <w:rsid w:val="0075734C"/>
    <w:rsid w:val="00757560"/>
    <w:rsid w:val="007576A9"/>
    <w:rsid w:val="0076028A"/>
    <w:rsid w:val="0076060A"/>
    <w:rsid w:val="007611BC"/>
    <w:rsid w:val="007611EF"/>
    <w:rsid w:val="00761530"/>
    <w:rsid w:val="00761CE6"/>
    <w:rsid w:val="00762010"/>
    <w:rsid w:val="007623A2"/>
    <w:rsid w:val="0076266E"/>
    <w:rsid w:val="0076285A"/>
    <w:rsid w:val="00762931"/>
    <w:rsid w:val="00763311"/>
    <w:rsid w:val="0076335E"/>
    <w:rsid w:val="00763752"/>
    <w:rsid w:val="00763DB9"/>
    <w:rsid w:val="00764499"/>
    <w:rsid w:val="0076455C"/>
    <w:rsid w:val="00765197"/>
    <w:rsid w:val="00765CA2"/>
    <w:rsid w:val="00765EC8"/>
    <w:rsid w:val="007663A8"/>
    <w:rsid w:val="00766703"/>
    <w:rsid w:val="0076691E"/>
    <w:rsid w:val="00766DA8"/>
    <w:rsid w:val="00766E5B"/>
    <w:rsid w:val="00767C8E"/>
    <w:rsid w:val="007708D9"/>
    <w:rsid w:val="00770EF5"/>
    <w:rsid w:val="007713B6"/>
    <w:rsid w:val="00771F7E"/>
    <w:rsid w:val="00772A16"/>
    <w:rsid w:val="00772ECA"/>
    <w:rsid w:val="00772FA7"/>
    <w:rsid w:val="007731C3"/>
    <w:rsid w:val="007731CB"/>
    <w:rsid w:val="00773D95"/>
    <w:rsid w:val="00774C78"/>
    <w:rsid w:val="00774D3B"/>
    <w:rsid w:val="007751A4"/>
    <w:rsid w:val="0077548E"/>
    <w:rsid w:val="007755D4"/>
    <w:rsid w:val="007760DB"/>
    <w:rsid w:val="007762A6"/>
    <w:rsid w:val="0077632A"/>
    <w:rsid w:val="00776417"/>
    <w:rsid w:val="00776590"/>
    <w:rsid w:val="00777CAC"/>
    <w:rsid w:val="007801C2"/>
    <w:rsid w:val="00780603"/>
    <w:rsid w:val="007807BB"/>
    <w:rsid w:val="0078088B"/>
    <w:rsid w:val="00780A68"/>
    <w:rsid w:val="00780EDC"/>
    <w:rsid w:val="00781BC7"/>
    <w:rsid w:val="00782350"/>
    <w:rsid w:val="00782430"/>
    <w:rsid w:val="00782B11"/>
    <w:rsid w:val="0078307B"/>
    <w:rsid w:val="0078383C"/>
    <w:rsid w:val="0078471B"/>
    <w:rsid w:val="00784AB6"/>
    <w:rsid w:val="0078539E"/>
    <w:rsid w:val="0078587A"/>
    <w:rsid w:val="007860C3"/>
    <w:rsid w:val="00786CF1"/>
    <w:rsid w:val="00787C6A"/>
    <w:rsid w:val="00790055"/>
    <w:rsid w:val="00790286"/>
    <w:rsid w:val="0079048C"/>
    <w:rsid w:val="00790497"/>
    <w:rsid w:val="00790801"/>
    <w:rsid w:val="00790AED"/>
    <w:rsid w:val="007912C6"/>
    <w:rsid w:val="00791EF3"/>
    <w:rsid w:val="007922D5"/>
    <w:rsid w:val="00792492"/>
    <w:rsid w:val="00792BDD"/>
    <w:rsid w:val="00792C12"/>
    <w:rsid w:val="00792C17"/>
    <w:rsid w:val="0079306D"/>
    <w:rsid w:val="00793156"/>
    <w:rsid w:val="007933B6"/>
    <w:rsid w:val="00793566"/>
    <w:rsid w:val="007940CF"/>
    <w:rsid w:val="007945A2"/>
    <w:rsid w:val="00794AC1"/>
    <w:rsid w:val="00794DFC"/>
    <w:rsid w:val="00795701"/>
    <w:rsid w:val="007965A3"/>
    <w:rsid w:val="00796E97"/>
    <w:rsid w:val="00797AE2"/>
    <w:rsid w:val="00797C58"/>
    <w:rsid w:val="00797DFA"/>
    <w:rsid w:val="007A1057"/>
    <w:rsid w:val="007A137F"/>
    <w:rsid w:val="007A18B8"/>
    <w:rsid w:val="007A1C06"/>
    <w:rsid w:val="007A1C52"/>
    <w:rsid w:val="007A1D0A"/>
    <w:rsid w:val="007A2D1F"/>
    <w:rsid w:val="007A341F"/>
    <w:rsid w:val="007A3490"/>
    <w:rsid w:val="007A3550"/>
    <w:rsid w:val="007A4ED5"/>
    <w:rsid w:val="007A5289"/>
    <w:rsid w:val="007A5724"/>
    <w:rsid w:val="007A5808"/>
    <w:rsid w:val="007A595C"/>
    <w:rsid w:val="007A599D"/>
    <w:rsid w:val="007A5BE7"/>
    <w:rsid w:val="007A642D"/>
    <w:rsid w:val="007A6E0E"/>
    <w:rsid w:val="007A718E"/>
    <w:rsid w:val="007B004F"/>
    <w:rsid w:val="007B0EAD"/>
    <w:rsid w:val="007B224C"/>
    <w:rsid w:val="007B2845"/>
    <w:rsid w:val="007B2DBF"/>
    <w:rsid w:val="007B36D2"/>
    <w:rsid w:val="007B42A3"/>
    <w:rsid w:val="007B43BD"/>
    <w:rsid w:val="007B49AE"/>
    <w:rsid w:val="007B5624"/>
    <w:rsid w:val="007B5F0C"/>
    <w:rsid w:val="007B5FB4"/>
    <w:rsid w:val="007B6482"/>
    <w:rsid w:val="007B649F"/>
    <w:rsid w:val="007C01DF"/>
    <w:rsid w:val="007C049F"/>
    <w:rsid w:val="007C0824"/>
    <w:rsid w:val="007C09E5"/>
    <w:rsid w:val="007C1028"/>
    <w:rsid w:val="007C14EC"/>
    <w:rsid w:val="007C21E1"/>
    <w:rsid w:val="007C304B"/>
    <w:rsid w:val="007C30D2"/>
    <w:rsid w:val="007C34A0"/>
    <w:rsid w:val="007C44B3"/>
    <w:rsid w:val="007C4609"/>
    <w:rsid w:val="007C4989"/>
    <w:rsid w:val="007C4CE6"/>
    <w:rsid w:val="007C4D84"/>
    <w:rsid w:val="007C4DF3"/>
    <w:rsid w:val="007C5856"/>
    <w:rsid w:val="007C697F"/>
    <w:rsid w:val="007C7689"/>
    <w:rsid w:val="007C7D96"/>
    <w:rsid w:val="007D025C"/>
    <w:rsid w:val="007D079E"/>
    <w:rsid w:val="007D0C44"/>
    <w:rsid w:val="007D1C99"/>
    <w:rsid w:val="007D2835"/>
    <w:rsid w:val="007D35EB"/>
    <w:rsid w:val="007D39BF"/>
    <w:rsid w:val="007D3B62"/>
    <w:rsid w:val="007D3E10"/>
    <w:rsid w:val="007D47A2"/>
    <w:rsid w:val="007D54E4"/>
    <w:rsid w:val="007D5592"/>
    <w:rsid w:val="007D5C5D"/>
    <w:rsid w:val="007D6D46"/>
    <w:rsid w:val="007D6E17"/>
    <w:rsid w:val="007D6FF1"/>
    <w:rsid w:val="007D71D3"/>
    <w:rsid w:val="007D7BF6"/>
    <w:rsid w:val="007D7D39"/>
    <w:rsid w:val="007E0169"/>
    <w:rsid w:val="007E0442"/>
    <w:rsid w:val="007E0F79"/>
    <w:rsid w:val="007E138F"/>
    <w:rsid w:val="007E180E"/>
    <w:rsid w:val="007E2F84"/>
    <w:rsid w:val="007E3020"/>
    <w:rsid w:val="007E31E3"/>
    <w:rsid w:val="007E32BB"/>
    <w:rsid w:val="007E4049"/>
    <w:rsid w:val="007E4EB3"/>
    <w:rsid w:val="007E710A"/>
    <w:rsid w:val="007E7A06"/>
    <w:rsid w:val="007F00A6"/>
    <w:rsid w:val="007F0841"/>
    <w:rsid w:val="007F11CA"/>
    <w:rsid w:val="007F13C5"/>
    <w:rsid w:val="007F1838"/>
    <w:rsid w:val="007F1B73"/>
    <w:rsid w:val="007F202C"/>
    <w:rsid w:val="007F24F2"/>
    <w:rsid w:val="007F27C1"/>
    <w:rsid w:val="007F291C"/>
    <w:rsid w:val="007F29A9"/>
    <w:rsid w:val="007F3A8D"/>
    <w:rsid w:val="007F4079"/>
    <w:rsid w:val="007F45CC"/>
    <w:rsid w:val="007F5218"/>
    <w:rsid w:val="007F524E"/>
    <w:rsid w:val="007F52DB"/>
    <w:rsid w:val="007F5461"/>
    <w:rsid w:val="007F56D8"/>
    <w:rsid w:val="007F6018"/>
    <w:rsid w:val="007F638D"/>
    <w:rsid w:val="007F675A"/>
    <w:rsid w:val="007F687B"/>
    <w:rsid w:val="007F70FD"/>
    <w:rsid w:val="007F719B"/>
    <w:rsid w:val="007F7A01"/>
    <w:rsid w:val="007F7AB0"/>
    <w:rsid w:val="007F7C9C"/>
    <w:rsid w:val="007F7D8E"/>
    <w:rsid w:val="007F7F8E"/>
    <w:rsid w:val="008000F1"/>
    <w:rsid w:val="00800111"/>
    <w:rsid w:val="00800B27"/>
    <w:rsid w:val="00800CFE"/>
    <w:rsid w:val="008012DD"/>
    <w:rsid w:val="008017E9"/>
    <w:rsid w:val="00802461"/>
    <w:rsid w:val="00802C16"/>
    <w:rsid w:val="00802F13"/>
    <w:rsid w:val="008031C3"/>
    <w:rsid w:val="00803901"/>
    <w:rsid w:val="0080512B"/>
    <w:rsid w:val="0080526E"/>
    <w:rsid w:val="0080577E"/>
    <w:rsid w:val="008063C9"/>
    <w:rsid w:val="0080660B"/>
    <w:rsid w:val="00806DF0"/>
    <w:rsid w:val="0080775D"/>
    <w:rsid w:val="00811327"/>
    <w:rsid w:val="008118BD"/>
    <w:rsid w:val="00812A8E"/>
    <w:rsid w:val="0081305C"/>
    <w:rsid w:val="00813770"/>
    <w:rsid w:val="00814AE0"/>
    <w:rsid w:val="00815265"/>
    <w:rsid w:val="008153D0"/>
    <w:rsid w:val="00816133"/>
    <w:rsid w:val="0081628F"/>
    <w:rsid w:val="00816388"/>
    <w:rsid w:val="008167B4"/>
    <w:rsid w:val="00817007"/>
    <w:rsid w:val="00820174"/>
    <w:rsid w:val="0082049A"/>
    <w:rsid w:val="00820C6B"/>
    <w:rsid w:val="00821D2B"/>
    <w:rsid w:val="008223A0"/>
    <w:rsid w:val="00822686"/>
    <w:rsid w:val="00822A1E"/>
    <w:rsid w:val="00822A76"/>
    <w:rsid w:val="00822D9D"/>
    <w:rsid w:val="008233A0"/>
    <w:rsid w:val="00823AD4"/>
    <w:rsid w:val="00823D58"/>
    <w:rsid w:val="00824D34"/>
    <w:rsid w:val="00826AD9"/>
    <w:rsid w:val="00826D0B"/>
    <w:rsid w:val="00826DD9"/>
    <w:rsid w:val="00827056"/>
    <w:rsid w:val="008275CC"/>
    <w:rsid w:val="00827EC3"/>
    <w:rsid w:val="00831389"/>
    <w:rsid w:val="00831746"/>
    <w:rsid w:val="0083193E"/>
    <w:rsid w:val="0083250E"/>
    <w:rsid w:val="00832563"/>
    <w:rsid w:val="00833234"/>
    <w:rsid w:val="00833538"/>
    <w:rsid w:val="00833C74"/>
    <w:rsid w:val="00833DDB"/>
    <w:rsid w:val="00833FB0"/>
    <w:rsid w:val="00834447"/>
    <w:rsid w:val="00834929"/>
    <w:rsid w:val="0083492F"/>
    <w:rsid w:val="008349AB"/>
    <w:rsid w:val="00834F6E"/>
    <w:rsid w:val="00835CFE"/>
    <w:rsid w:val="00837AE6"/>
    <w:rsid w:val="00837D4E"/>
    <w:rsid w:val="0084067A"/>
    <w:rsid w:val="0084187D"/>
    <w:rsid w:val="008423C7"/>
    <w:rsid w:val="00842430"/>
    <w:rsid w:val="008436C7"/>
    <w:rsid w:val="00844C11"/>
    <w:rsid w:val="00844CFA"/>
    <w:rsid w:val="00844D2C"/>
    <w:rsid w:val="00845909"/>
    <w:rsid w:val="0084602E"/>
    <w:rsid w:val="0084618E"/>
    <w:rsid w:val="00846512"/>
    <w:rsid w:val="00846B94"/>
    <w:rsid w:val="00846E2D"/>
    <w:rsid w:val="00846E3E"/>
    <w:rsid w:val="00847A33"/>
    <w:rsid w:val="00847F6B"/>
    <w:rsid w:val="0085063A"/>
    <w:rsid w:val="0085097D"/>
    <w:rsid w:val="00850DB8"/>
    <w:rsid w:val="0085117E"/>
    <w:rsid w:val="00851279"/>
    <w:rsid w:val="00851910"/>
    <w:rsid w:val="00852287"/>
    <w:rsid w:val="008542D0"/>
    <w:rsid w:val="00854A4B"/>
    <w:rsid w:val="00854E06"/>
    <w:rsid w:val="0085516F"/>
    <w:rsid w:val="00855F98"/>
    <w:rsid w:val="00856257"/>
    <w:rsid w:val="00856799"/>
    <w:rsid w:val="00856840"/>
    <w:rsid w:val="00856E8A"/>
    <w:rsid w:val="00856F46"/>
    <w:rsid w:val="00857843"/>
    <w:rsid w:val="00857B69"/>
    <w:rsid w:val="0086039F"/>
    <w:rsid w:val="00861743"/>
    <w:rsid w:val="00862991"/>
    <w:rsid w:val="00862CAA"/>
    <w:rsid w:val="00862F61"/>
    <w:rsid w:val="0086346C"/>
    <w:rsid w:val="00863B20"/>
    <w:rsid w:val="00863C47"/>
    <w:rsid w:val="00863F2E"/>
    <w:rsid w:val="008640F2"/>
    <w:rsid w:val="00864467"/>
    <w:rsid w:val="0086470F"/>
    <w:rsid w:val="00864979"/>
    <w:rsid w:val="00864ED1"/>
    <w:rsid w:val="00865AA9"/>
    <w:rsid w:val="00865F0D"/>
    <w:rsid w:val="00865F41"/>
    <w:rsid w:val="00866AEB"/>
    <w:rsid w:val="00866B75"/>
    <w:rsid w:val="0086738A"/>
    <w:rsid w:val="0087023D"/>
    <w:rsid w:val="00870D12"/>
    <w:rsid w:val="008714C8"/>
    <w:rsid w:val="00871D5C"/>
    <w:rsid w:val="00871F3E"/>
    <w:rsid w:val="00871F44"/>
    <w:rsid w:val="0087238D"/>
    <w:rsid w:val="00873180"/>
    <w:rsid w:val="008732AC"/>
    <w:rsid w:val="00873392"/>
    <w:rsid w:val="00873BEF"/>
    <w:rsid w:val="00873EA2"/>
    <w:rsid w:val="00874183"/>
    <w:rsid w:val="00874BA5"/>
    <w:rsid w:val="00875473"/>
    <w:rsid w:val="008756A4"/>
    <w:rsid w:val="0087652D"/>
    <w:rsid w:val="00876866"/>
    <w:rsid w:val="00877FBF"/>
    <w:rsid w:val="00880857"/>
    <w:rsid w:val="0088122D"/>
    <w:rsid w:val="008812DA"/>
    <w:rsid w:val="00882078"/>
    <w:rsid w:val="00882153"/>
    <w:rsid w:val="008826CD"/>
    <w:rsid w:val="00882944"/>
    <w:rsid w:val="00882ACE"/>
    <w:rsid w:val="00883696"/>
    <w:rsid w:val="00884B28"/>
    <w:rsid w:val="00884D74"/>
    <w:rsid w:val="00885839"/>
    <w:rsid w:val="00885A9E"/>
    <w:rsid w:val="00887106"/>
    <w:rsid w:val="00887A57"/>
    <w:rsid w:val="00887E9E"/>
    <w:rsid w:val="00890290"/>
    <w:rsid w:val="00890DD4"/>
    <w:rsid w:val="00891D2F"/>
    <w:rsid w:val="00891D51"/>
    <w:rsid w:val="008923C5"/>
    <w:rsid w:val="008929D1"/>
    <w:rsid w:val="008942CA"/>
    <w:rsid w:val="00894913"/>
    <w:rsid w:val="0089570D"/>
    <w:rsid w:val="00896035"/>
    <w:rsid w:val="00896820"/>
    <w:rsid w:val="00897452"/>
    <w:rsid w:val="008A04CB"/>
    <w:rsid w:val="008A16D1"/>
    <w:rsid w:val="008A1C73"/>
    <w:rsid w:val="008A23EF"/>
    <w:rsid w:val="008A28A4"/>
    <w:rsid w:val="008A2BE0"/>
    <w:rsid w:val="008A3ADE"/>
    <w:rsid w:val="008A3C83"/>
    <w:rsid w:val="008A4F00"/>
    <w:rsid w:val="008A649C"/>
    <w:rsid w:val="008A6991"/>
    <w:rsid w:val="008B00D7"/>
    <w:rsid w:val="008B09E9"/>
    <w:rsid w:val="008B0F81"/>
    <w:rsid w:val="008B19DE"/>
    <w:rsid w:val="008B2C89"/>
    <w:rsid w:val="008B3573"/>
    <w:rsid w:val="008B3896"/>
    <w:rsid w:val="008B455A"/>
    <w:rsid w:val="008B4C3C"/>
    <w:rsid w:val="008B4E96"/>
    <w:rsid w:val="008B5029"/>
    <w:rsid w:val="008B569D"/>
    <w:rsid w:val="008B57C4"/>
    <w:rsid w:val="008B7075"/>
    <w:rsid w:val="008B769D"/>
    <w:rsid w:val="008C0575"/>
    <w:rsid w:val="008C0A7C"/>
    <w:rsid w:val="008C0CE1"/>
    <w:rsid w:val="008C164C"/>
    <w:rsid w:val="008C22DF"/>
    <w:rsid w:val="008C3C8E"/>
    <w:rsid w:val="008C3EA5"/>
    <w:rsid w:val="008C4A44"/>
    <w:rsid w:val="008C5D8F"/>
    <w:rsid w:val="008C6EA5"/>
    <w:rsid w:val="008C7268"/>
    <w:rsid w:val="008C738A"/>
    <w:rsid w:val="008C738F"/>
    <w:rsid w:val="008C7EB8"/>
    <w:rsid w:val="008D0163"/>
    <w:rsid w:val="008D01E0"/>
    <w:rsid w:val="008D18AE"/>
    <w:rsid w:val="008D1BEE"/>
    <w:rsid w:val="008D26E4"/>
    <w:rsid w:val="008D28DA"/>
    <w:rsid w:val="008D2ECA"/>
    <w:rsid w:val="008D443A"/>
    <w:rsid w:val="008D49A7"/>
    <w:rsid w:val="008D5161"/>
    <w:rsid w:val="008D5245"/>
    <w:rsid w:val="008D590C"/>
    <w:rsid w:val="008D64EC"/>
    <w:rsid w:val="008D6E5F"/>
    <w:rsid w:val="008D6EB8"/>
    <w:rsid w:val="008D6F48"/>
    <w:rsid w:val="008D7598"/>
    <w:rsid w:val="008D772D"/>
    <w:rsid w:val="008D7E1B"/>
    <w:rsid w:val="008E0020"/>
    <w:rsid w:val="008E0828"/>
    <w:rsid w:val="008E08F9"/>
    <w:rsid w:val="008E0ED7"/>
    <w:rsid w:val="008E11FA"/>
    <w:rsid w:val="008E131F"/>
    <w:rsid w:val="008E16F2"/>
    <w:rsid w:val="008E1F98"/>
    <w:rsid w:val="008E2990"/>
    <w:rsid w:val="008E2A75"/>
    <w:rsid w:val="008E2E41"/>
    <w:rsid w:val="008E348E"/>
    <w:rsid w:val="008E3593"/>
    <w:rsid w:val="008E4027"/>
    <w:rsid w:val="008E4743"/>
    <w:rsid w:val="008E4FEA"/>
    <w:rsid w:val="008E577C"/>
    <w:rsid w:val="008E5E17"/>
    <w:rsid w:val="008E6188"/>
    <w:rsid w:val="008E791D"/>
    <w:rsid w:val="008E7BDF"/>
    <w:rsid w:val="008E7D8E"/>
    <w:rsid w:val="008E7FD5"/>
    <w:rsid w:val="008F04BD"/>
    <w:rsid w:val="008F087D"/>
    <w:rsid w:val="008F20B6"/>
    <w:rsid w:val="008F254F"/>
    <w:rsid w:val="008F2905"/>
    <w:rsid w:val="008F2CD7"/>
    <w:rsid w:val="008F2F66"/>
    <w:rsid w:val="008F3239"/>
    <w:rsid w:val="008F339F"/>
    <w:rsid w:val="008F43E8"/>
    <w:rsid w:val="008F5A15"/>
    <w:rsid w:val="008F5D65"/>
    <w:rsid w:val="008F5DCF"/>
    <w:rsid w:val="008F5EDC"/>
    <w:rsid w:val="008F7228"/>
    <w:rsid w:val="009007F5"/>
    <w:rsid w:val="00900BF6"/>
    <w:rsid w:val="00900E1C"/>
    <w:rsid w:val="0090122B"/>
    <w:rsid w:val="00901363"/>
    <w:rsid w:val="00902386"/>
    <w:rsid w:val="00902984"/>
    <w:rsid w:val="0090359F"/>
    <w:rsid w:val="00904006"/>
    <w:rsid w:val="009043E2"/>
    <w:rsid w:val="009044E6"/>
    <w:rsid w:val="0090467B"/>
    <w:rsid w:val="00905146"/>
    <w:rsid w:val="0090514D"/>
    <w:rsid w:val="00905394"/>
    <w:rsid w:val="00905DF9"/>
    <w:rsid w:val="0090658E"/>
    <w:rsid w:val="00906A02"/>
    <w:rsid w:val="00906EDC"/>
    <w:rsid w:val="009076C6"/>
    <w:rsid w:val="00907D42"/>
    <w:rsid w:val="00910A22"/>
    <w:rsid w:val="00911316"/>
    <w:rsid w:val="0091150C"/>
    <w:rsid w:val="00911982"/>
    <w:rsid w:val="00911D00"/>
    <w:rsid w:val="009139F4"/>
    <w:rsid w:val="00913CAB"/>
    <w:rsid w:val="00913E20"/>
    <w:rsid w:val="00913E39"/>
    <w:rsid w:val="00914D8C"/>
    <w:rsid w:val="00914DF4"/>
    <w:rsid w:val="009158F6"/>
    <w:rsid w:val="00917487"/>
    <w:rsid w:val="009177E8"/>
    <w:rsid w:val="0091785E"/>
    <w:rsid w:val="00920470"/>
    <w:rsid w:val="0092056E"/>
    <w:rsid w:val="00920EC9"/>
    <w:rsid w:val="009216E2"/>
    <w:rsid w:val="00921D00"/>
    <w:rsid w:val="00921FB1"/>
    <w:rsid w:val="009229D1"/>
    <w:rsid w:val="00922A7F"/>
    <w:rsid w:val="009233E4"/>
    <w:rsid w:val="0092481D"/>
    <w:rsid w:val="00924870"/>
    <w:rsid w:val="009249CE"/>
    <w:rsid w:val="00925028"/>
    <w:rsid w:val="0092532A"/>
    <w:rsid w:val="00925757"/>
    <w:rsid w:val="00925918"/>
    <w:rsid w:val="00925A16"/>
    <w:rsid w:val="00925C82"/>
    <w:rsid w:val="009262E1"/>
    <w:rsid w:val="00926D48"/>
    <w:rsid w:val="0092756B"/>
    <w:rsid w:val="00927EAF"/>
    <w:rsid w:val="00931B32"/>
    <w:rsid w:val="00932125"/>
    <w:rsid w:val="009326E0"/>
    <w:rsid w:val="00932BF7"/>
    <w:rsid w:val="0093304B"/>
    <w:rsid w:val="00933480"/>
    <w:rsid w:val="009334B6"/>
    <w:rsid w:val="00934AA1"/>
    <w:rsid w:val="00934D66"/>
    <w:rsid w:val="00934F74"/>
    <w:rsid w:val="00935041"/>
    <w:rsid w:val="00935DE0"/>
    <w:rsid w:val="00935EA0"/>
    <w:rsid w:val="00935FAD"/>
    <w:rsid w:val="00936641"/>
    <w:rsid w:val="009368CA"/>
    <w:rsid w:val="00936A43"/>
    <w:rsid w:val="00936B85"/>
    <w:rsid w:val="00937137"/>
    <w:rsid w:val="0093757E"/>
    <w:rsid w:val="0093774A"/>
    <w:rsid w:val="00940057"/>
    <w:rsid w:val="009406EA"/>
    <w:rsid w:val="0094076A"/>
    <w:rsid w:val="0094220A"/>
    <w:rsid w:val="00942286"/>
    <w:rsid w:val="0094243F"/>
    <w:rsid w:val="00944169"/>
    <w:rsid w:val="0094518F"/>
    <w:rsid w:val="00945211"/>
    <w:rsid w:val="00945758"/>
    <w:rsid w:val="009457D3"/>
    <w:rsid w:val="00946008"/>
    <w:rsid w:val="00947F01"/>
    <w:rsid w:val="00947F96"/>
    <w:rsid w:val="00950158"/>
    <w:rsid w:val="00952AD5"/>
    <w:rsid w:val="00952CE0"/>
    <w:rsid w:val="00952D5A"/>
    <w:rsid w:val="009537D6"/>
    <w:rsid w:val="009541E6"/>
    <w:rsid w:val="0095424B"/>
    <w:rsid w:val="00954896"/>
    <w:rsid w:val="00954B52"/>
    <w:rsid w:val="0095541E"/>
    <w:rsid w:val="00955FD2"/>
    <w:rsid w:val="00956276"/>
    <w:rsid w:val="00957FCA"/>
    <w:rsid w:val="00960587"/>
    <w:rsid w:val="009606F3"/>
    <w:rsid w:val="0096167F"/>
    <w:rsid w:val="00961697"/>
    <w:rsid w:val="00961F45"/>
    <w:rsid w:val="009633AD"/>
    <w:rsid w:val="00963D87"/>
    <w:rsid w:val="009643FC"/>
    <w:rsid w:val="00964798"/>
    <w:rsid w:val="00964BC8"/>
    <w:rsid w:val="00964BFE"/>
    <w:rsid w:val="00965189"/>
    <w:rsid w:val="009655BA"/>
    <w:rsid w:val="009662CB"/>
    <w:rsid w:val="00966F50"/>
    <w:rsid w:val="0096756E"/>
    <w:rsid w:val="00967582"/>
    <w:rsid w:val="009677F8"/>
    <w:rsid w:val="00970767"/>
    <w:rsid w:val="0097108F"/>
    <w:rsid w:val="00971BE2"/>
    <w:rsid w:val="00971E5A"/>
    <w:rsid w:val="0097278A"/>
    <w:rsid w:val="0097341C"/>
    <w:rsid w:val="0097347A"/>
    <w:rsid w:val="00973658"/>
    <w:rsid w:val="009745B2"/>
    <w:rsid w:val="009747C0"/>
    <w:rsid w:val="009748A5"/>
    <w:rsid w:val="00974D7D"/>
    <w:rsid w:val="00975265"/>
    <w:rsid w:val="00975AE7"/>
    <w:rsid w:val="00975BD8"/>
    <w:rsid w:val="00976DB6"/>
    <w:rsid w:val="0097727A"/>
    <w:rsid w:val="00977785"/>
    <w:rsid w:val="00977DD7"/>
    <w:rsid w:val="00977FE4"/>
    <w:rsid w:val="009809AF"/>
    <w:rsid w:val="00980E71"/>
    <w:rsid w:val="00980FD8"/>
    <w:rsid w:val="009812A6"/>
    <w:rsid w:val="009830EC"/>
    <w:rsid w:val="0098356C"/>
    <w:rsid w:val="009835E3"/>
    <w:rsid w:val="00983757"/>
    <w:rsid w:val="009843A7"/>
    <w:rsid w:val="0098482C"/>
    <w:rsid w:val="00984C1F"/>
    <w:rsid w:val="009859E9"/>
    <w:rsid w:val="00985F5D"/>
    <w:rsid w:val="009866FA"/>
    <w:rsid w:val="00986C06"/>
    <w:rsid w:val="00987476"/>
    <w:rsid w:val="0098768E"/>
    <w:rsid w:val="00987921"/>
    <w:rsid w:val="00987B75"/>
    <w:rsid w:val="00987FF7"/>
    <w:rsid w:val="00990325"/>
    <w:rsid w:val="009909B4"/>
    <w:rsid w:val="00991400"/>
    <w:rsid w:val="009916FB"/>
    <w:rsid w:val="00992145"/>
    <w:rsid w:val="009934E5"/>
    <w:rsid w:val="0099395D"/>
    <w:rsid w:val="00993C04"/>
    <w:rsid w:val="00994545"/>
    <w:rsid w:val="00995565"/>
    <w:rsid w:val="009962F3"/>
    <w:rsid w:val="009969E9"/>
    <w:rsid w:val="00996E4F"/>
    <w:rsid w:val="00996FE0"/>
    <w:rsid w:val="009A012D"/>
    <w:rsid w:val="009A0C4C"/>
    <w:rsid w:val="009A0EC5"/>
    <w:rsid w:val="009A1646"/>
    <w:rsid w:val="009A1DCC"/>
    <w:rsid w:val="009A1FE6"/>
    <w:rsid w:val="009A230F"/>
    <w:rsid w:val="009A2568"/>
    <w:rsid w:val="009A2A60"/>
    <w:rsid w:val="009A335D"/>
    <w:rsid w:val="009A3444"/>
    <w:rsid w:val="009A3BE0"/>
    <w:rsid w:val="009A3F5D"/>
    <w:rsid w:val="009A42B0"/>
    <w:rsid w:val="009A4653"/>
    <w:rsid w:val="009A48B2"/>
    <w:rsid w:val="009A4B2C"/>
    <w:rsid w:val="009A5A01"/>
    <w:rsid w:val="009A5A64"/>
    <w:rsid w:val="009A5B75"/>
    <w:rsid w:val="009A5CA9"/>
    <w:rsid w:val="009A5DB6"/>
    <w:rsid w:val="009A72FC"/>
    <w:rsid w:val="009A7C87"/>
    <w:rsid w:val="009A7CCA"/>
    <w:rsid w:val="009B06A1"/>
    <w:rsid w:val="009B10A0"/>
    <w:rsid w:val="009B1265"/>
    <w:rsid w:val="009B1422"/>
    <w:rsid w:val="009B27F4"/>
    <w:rsid w:val="009B548E"/>
    <w:rsid w:val="009B57A5"/>
    <w:rsid w:val="009B5D6A"/>
    <w:rsid w:val="009B5FA1"/>
    <w:rsid w:val="009B692D"/>
    <w:rsid w:val="009B69F6"/>
    <w:rsid w:val="009B6DB8"/>
    <w:rsid w:val="009B78F6"/>
    <w:rsid w:val="009C0491"/>
    <w:rsid w:val="009C09D5"/>
    <w:rsid w:val="009C0A81"/>
    <w:rsid w:val="009C1A04"/>
    <w:rsid w:val="009C1BFD"/>
    <w:rsid w:val="009C1ECB"/>
    <w:rsid w:val="009C1FB2"/>
    <w:rsid w:val="009C2275"/>
    <w:rsid w:val="009C26D2"/>
    <w:rsid w:val="009C33DB"/>
    <w:rsid w:val="009C367A"/>
    <w:rsid w:val="009C5C04"/>
    <w:rsid w:val="009C5E28"/>
    <w:rsid w:val="009C64F0"/>
    <w:rsid w:val="009C6903"/>
    <w:rsid w:val="009C6AE6"/>
    <w:rsid w:val="009C70F4"/>
    <w:rsid w:val="009C7D64"/>
    <w:rsid w:val="009D01B1"/>
    <w:rsid w:val="009D0E51"/>
    <w:rsid w:val="009D130D"/>
    <w:rsid w:val="009D15A5"/>
    <w:rsid w:val="009D1B07"/>
    <w:rsid w:val="009D1BB6"/>
    <w:rsid w:val="009D1F1E"/>
    <w:rsid w:val="009D2308"/>
    <w:rsid w:val="009D3EB6"/>
    <w:rsid w:val="009D49E9"/>
    <w:rsid w:val="009D4A05"/>
    <w:rsid w:val="009D61C0"/>
    <w:rsid w:val="009D61E6"/>
    <w:rsid w:val="009D6260"/>
    <w:rsid w:val="009D6F43"/>
    <w:rsid w:val="009D701B"/>
    <w:rsid w:val="009D7438"/>
    <w:rsid w:val="009D797C"/>
    <w:rsid w:val="009E06A5"/>
    <w:rsid w:val="009E0B54"/>
    <w:rsid w:val="009E0B56"/>
    <w:rsid w:val="009E208F"/>
    <w:rsid w:val="009E2638"/>
    <w:rsid w:val="009E283F"/>
    <w:rsid w:val="009E2A26"/>
    <w:rsid w:val="009E2F29"/>
    <w:rsid w:val="009E32F6"/>
    <w:rsid w:val="009E46B3"/>
    <w:rsid w:val="009E51B6"/>
    <w:rsid w:val="009E581F"/>
    <w:rsid w:val="009E58C0"/>
    <w:rsid w:val="009E5AF5"/>
    <w:rsid w:val="009E7D5E"/>
    <w:rsid w:val="009F0060"/>
    <w:rsid w:val="009F00FA"/>
    <w:rsid w:val="009F165A"/>
    <w:rsid w:val="009F1831"/>
    <w:rsid w:val="009F194F"/>
    <w:rsid w:val="009F1CB3"/>
    <w:rsid w:val="009F21A9"/>
    <w:rsid w:val="009F26D2"/>
    <w:rsid w:val="009F31A0"/>
    <w:rsid w:val="009F3F4A"/>
    <w:rsid w:val="009F4432"/>
    <w:rsid w:val="009F4E32"/>
    <w:rsid w:val="009F53EE"/>
    <w:rsid w:val="009F5649"/>
    <w:rsid w:val="009F5A9E"/>
    <w:rsid w:val="009F5B2B"/>
    <w:rsid w:val="009F6098"/>
    <w:rsid w:val="009F61E7"/>
    <w:rsid w:val="009F6AF4"/>
    <w:rsid w:val="009F7947"/>
    <w:rsid w:val="00A000C7"/>
    <w:rsid w:val="00A00C39"/>
    <w:rsid w:val="00A00C9D"/>
    <w:rsid w:val="00A010BD"/>
    <w:rsid w:val="00A0150A"/>
    <w:rsid w:val="00A0198F"/>
    <w:rsid w:val="00A01FE7"/>
    <w:rsid w:val="00A02006"/>
    <w:rsid w:val="00A024F4"/>
    <w:rsid w:val="00A02FA2"/>
    <w:rsid w:val="00A033CC"/>
    <w:rsid w:val="00A03C39"/>
    <w:rsid w:val="00A0400D"/>
    <w:rsid w:val="00A04400"/>
    <w:rsid w:val="00A0453B"/>
    <w:rsid w:val="00A0590F"/>
    <w:rsid w:val="00A05A8F"/>
    <w:rsid w:val="00A05B20"/>
    <w:rsid w:val="00A05F2F"/>
    <w:rsid w:val="00A067C9"/>
    <w:rsid w:val="00A06CBF"/>
    <w:rsid w:val="00A0789A"/>
    <w:rsid w:val="00A079C4"/>
    <w:rsid w:val="00A07BAD"/>
    <w:rsid w:val="00A07E16"/>
    <w:rsid w:val="00A10204"/>
    <w:rsid w:val="00A10261"/>
    <w:rsid w:val="00A11761"/>
    <w:rsid w:val="00A12859"/>
    <w:rsid w:val="00A129AA"/>
    <w:rsid w:val="00A129B5"/>
    <w:rsid w:val="00A12EA4"/>
    <w:rsid w:val="00A12EAB"/>
    <w:rsid w:val="00A13A52"/>
    <w:rsid w:val="00A13FEE"/>
    <w:rsid w:val="00A14551"/>
    <w:rsid w:val="00A145F3"/>
    <w:rsid w:val="00A15581"/>
    <w:rsid w:val="00A158D8"/>
    <w:rsid w:val="00A1592D"/>
    <w:rsid w:val="00A16942"/>
    <w:rsid w:val="00A1698A"/>
    <w:rsid w:val="00A2013D"/>
    <w:rsid w:val="00A21245"/>
    <w:rsid w:val="00A21E0B"/>
    <w:rsid w:val="00A220A9"/>
    <w:rsid w:val="00A225D3"/>
    <w:rsid w:val="00A22C4C"/>
    <w:rsid w:val="00A23CCD"/>
    <w:rsid w:val="00A23CF9"/>
    <w:rsid w:val="00A24022"/>
    <w:rsid w:val="00A244B0"/>
    <w:rsid w:val="00A24BB0"/>
    <w:rsid w:val="00A24D1D"/>
    <w:rsid w:val="00A250A2"/>
    <w:rsid w:val="00A2572D"/>
    <w:rsid w:val="00A260AC"/>
    <w:rsid w:val="00A26792"/>
    <w:rsid w:val="00A26794"/>
    <w:rsid w:val="00A269F6"/>
    <w:rsid w:val="00A26F24"/>
    <w:rsid w:val="00A270E3"/>
    <w:rsid w:val="00A27201"/>
    <w:rsid w:val="00A30040"/>
    <w:rsid w:val="00A304D2"/>
    <w:rsid w:val="00A31AEB"/>
    <w:rsid w:val="00A32010"/>
    <w:rsid w:val="00A32833"/>
    <w:rsid w:val="00A333E4"/>
    <w:rsid w:val="00A33AEF"/>
    <w:rsid w:val="00A33C31"/>
    <w:rsid w:val="00A34301"/>
    <w:rsid w:val="00A34471"/>
    <w:rsid w:val="00A348DE"/>
    <w:rsid w:val="00A34B04"/>
    <w:rsid w:val="00A35D42"/>
    <w:rsid w:val="00A36D8E"/>
    <w:rsid w:val="00A36DAD"/>
    <w:rsid w:val="00A37720"/>
    <w:rsid w:val="00A37A42"/>
    <w:rsid w:val="00A40658"/>
    <w:rsid w:val="00A410F2"/>
    <w:rsid w:val="00A41D8F"/>
    <w:rsid w:val="00A41F5A"/>
    <w:rsid w:val="00A42208"/>
    <w:rsid w:val="00A42269"/>
    <w:rsid w:val="00A427DB"/>
    <w:rsid w:val="00A42D5A"/>
    <w:rsid w:val="00A43447"/>
    <w:rsid w:val="00A439E5"/>
    <w:rsid w:val="00A4429D"/>
    <w:rsid w:val="00A44B3C"/>
    <w:rsid w:val="00A44CAA"/>
    <w:rsid w:val="00A44F44"/>
    <w:rsid w:val="00A456B4"/>
    <w:rsid w:val="00A45DF2"/>
    <w:rsid w:val="00A470A5"/>
    <w:rsid w:val="00A471A4"/>
    <w:rsid w:val="00A502EF"/>
    <w:rsid w:val="00A507A8"/>
    <w:rsid w:val="00A50D4B"/>
    <w:rsid w:val="00A51189"/>
    <w:rsid w:val="00A514D3"/>
    <w:rsid w:val="00A5157F"/>
    <w:rsid w:val="00A51C15"/>
    <w:rsid w:val="00A524C9"/>
    <w:rsid w:val="00A525C8"/>
    <w:rsid w:val="00A52D5C"/>
    <w:rsid w:val="00A52EB9"/>
    <w:rsid w:val="00A5357B"/>
    <w:rsid w:val="00A53C90"/>
    <w:rsid w:val="00A53CDB"/>
    <w:rsid w:val="00A53E8E"/>
    <w:rsid w:val="00A54327"/>
    <w:rsid w:val="00A546AD"/>
    <w:rsid w:val="00A55028"/>
    <w:rsid w:val="00A558BC"/>
    <w:rsid w:val="00A55964"/>
    <w:rsid w:val="00A55E06"/>
    <w:rsid w:val="00A56158"/>
    <w:rsid w:val="00A562AE"/>
    <w:rsid w:val="00A564D1"/>
    <w:rsid w:val="00A56C2B"/>
    <w:rsid w:val="00A602CC"/>
    <w:rsid w:val="00A60BE5"/>
    <w:rsid w:val="00A60DAE"/>
    <w:rsid w:val="00A6117B"/>
    <w:rsid w:val="00A6117F"/>
    <w:rsid w:val="00A6200B"/>
    <w:rsid w:val="00A6226E"/>
    <w:rsid w:val="00A627E5"/>
    <w:rsid w:val="00A633D2"/>
    <w:rsid w:val="00A6350F"/>
    <w:rsid w:val="00A637E3"/>
    <w:rsid w:val="00A64BCA"/>
    <w:rsid w:val="00A65148"/>
    <w:rsid w:val="00A65997"/>
    <w:rsid w:val="00A65A8E"/>
    <w:rsid w:val="00A66940"/>
    <w:rsid w:val="00A67972"/>
    <w:rsid w:val="00A67C90"/>
    <w:rsid w:val="00A67E76"/>
    <w:rsid w:val="00A70508"/>
    <w:rsid w:val="00A70E0E"/>
    <w:rsid w:val="00A71229"/>
    <w:rsid w:val="00A7161B"/>
    <w:rsid w:val="00A718A4"/>
    <w:rsid w:val="00A7203E"/>
    <w:rsid w:val="00A72CC3"/>
    <w:rsid w:val="00A735B4"/>
    <w:rsid w:val="00A74B33"/>
    <w:rsid w:val="00A74F6A"/>
    <w:rsid w:val="00A75687"/>
    <w:rsid w:val="00A75758"/>
    <w:rsid w:val="00A75A1B"/>
    <w:rsid w:val="00A7669D"/>
    <w:rsid w:val="00A77605"/>
    <w:rsid w:val="00A77A89"/>
    <w:rsid w:val="00A77BD3"/>
    <w:rsid w:val="00A77D50"/>
    <w:rsid w:val="00A80DB9"/>
    <w:rsid w:val="00A80E54"/>
    <w:rsid w:val="00A81417"/>
    <w:rsid w:val="00A81AE7"/>
    <w:rsid w:val="00A81E9C"/>
    <w:rsid w:val="00A81EE4"/>
    <w:rsid w:val="00A8266E"/>
    <w:rsid w:val="00A82C3F"/>
    <w:rsid w:val="00A83282"/>
    <w:rsid w:val="00A83294"/>
    <w:rsid w:val="00A833A9"/>
    <w:rsid w:val="00A83727"/>
    <w:rsid w:val="00A83CCD"/>
    <w:rsid w:val="00A84B41"/>
    <w:rsid w:val="00A84FFC"/>
    <w:rsid w:val="00A855C8"/>
    <w:rsid w:val="00A85A87"/>
    <w:rsid w:val="00A86800"/>
    <w:rsid w:val="00A86920"/>
    <w:rsid w:val="00A869CE"/>
    <w:rsid w:val="00A869D1"/>
    <w:rsid w:val="00A8737F"/>
    <w:rsid w:val="00A875E8"/>
    <w:rsid w:val="00A9074C"/>
    <w:rsid w:val="00A91C1B"/>
    <w:rsid w:val="00A92221"/>
    <w:rsid w:val="00A92E6E"/>
    <w:rsid w:val="00A933A6"/>
    <w:rsid w:val="00A93B0C"/>
    <w:rsid w:val="00A94637"/>
    <w:rsid w:val="00A952D0"/>
    <w:rsid w:val="00A955DD"/>
    <w:rsid w:val="00A96247"/>
    <w:rsid w:val="00A97AEF"/>
    <w:rsid w:val="00A97DDE"/>
    <w:rsid w:val="00A97F6F"/>
    <w:rsid w:val="00AA05A8"/>
    <w:rsid w:val="00AA09CB"/>
    <w:rsid w:val="00AA2AB8"/>
    <w:rsid w:val="00AA2C58"/>
    <w:rsid w:val="00AA38CB"/>
    <w:rsid w:val="00AA3EB6"/>
    <w:rsid w:val="00AA4227"/>
    <w:rsid w:val="00AA48E4"/>
    <w:rsid w:val="00AA4FF7"/>
    <w:rsid w:val="00AA57B6"/>
    <w:rsid w:val="00AA6141"/>
    <w:rsid w:val="00AA6342"/>
    <w:rsid w:val="00AA6FA0"/>
    <w:rsid w:val="00AA71F6"/>
    <w:rsid w:val="00AA7B2C"/>
    <w:rsid w:val="00AA7B86"/>
    <w:rsid w:val="00AB0199"/>
    <w:rsid w:val="00AB089A"/>
    <w:rsid w:val="00AB1165"/>
    <w:rsid w:val="00AB2A9C"/>
    <w:rsid w:val="00AB2BA8"/>
    <w:rsid w:val="00AB2FB9"/>
    <w:rsid w:val="00AB306B"/>
    <w:rsid w:val="00AB30D3"/>
    <w:rsid w:val="00AB40CC"/>
    <w:rsid w:val="00AB40ED"/>
    <w:rsid w:val="00AB43A9"/>
    <w:rsid w:val="00AB4BA7"/>
    <w:rsid w:val="00AB5009"/>
    <w:rsid w:val="00AB53BB"/>
    <w:rsid w:val="00AB5619"/>
    <w:rsid w:val="00AB5D76"/>
    <w:rsid w:val="00AB67C7"/>
    <w:rsid w:val="00AB6CC3"/>
    <w:rsid w:val="00AB7140"/>
    <w:rsid w:val="00AB76F4"/>
    <w:rsid w:val="00AB78D2"/>
    <w:rsid w:val="00AC044D"/>
    <w:rsid w:val="00AC08FA"/>
    <w:rsid w:val="00AC0AE8"/>
    <w:rsid w:val="00AC1404"/>
    <w:rsid w:val="00AC15C7"/>
    <w:rsid w:val="00AC2418"/>
    <w:rsid w:val="00AC2512"/>
    <w:rsid w:val="00AC30C6"/>
    <w:rsid w:val="00AC3257"/>
    <w:rsid w:val="00AC3F44"/>
    <w:rsid w:val="00AC513A"/>
    <w:rsid w:val="00AC58C3"/>
    <w:rsid w:val="00AC664B"/>
    <w:rsid w:val="00AC6ABE"/>
    <w:rsid w:val="00AC7CE8"/>
    <w:rsid w:val="00AD0277"/>
    <w:rsid w:val="00AD0E17"/>
    <w:rsid w:val="00AD1060"/>
    <w:rsid w:val="00AD156D"/>
    <w:rsid w:val="00AD25DD"/>
    <w:rsid w:val="00AD26E0"/>
    <w:rsid w:val="00AD26EB"/>
    <w:rsid w:val="00AD27C7"/>
    <w:rsid w:val="00AD322C"/>
    <w:rsid w:val="00AD3592"/>
    <w:rsid w:val="00AD36D4"/>
    <w:rsid w:val="00AD3922"/>
    <w:rsid w:val="00AD3CAD"/>
    <w:rsid w:val="00AD4D69"/>
    <w:rsid w:val="00AD5513"/>
    <w:rsid w:val="00AD6D6D"/>
    <w:rsid w:val="00AD7E6C"/>
    <w:rsid w:val="00AE0D34"/>
    <w:rsid w:val="00AE1223"/>
    <w:rsid w:val="00AE1B44"/>
    <w:rsid w:val="00AE1F8A"/>
    <w:rsid w:val="00AE2963"/>
    <w:rsid w:val="00AE2CE1"/>
    <w:rsid w:val="00AE2D96"/>
    <w:rsid w:val="00AE300A"/>
    <w:rsid w:val="00AE3A6A"/>
    <w:rsid w:val="00AE3F0E"/>
    <w:rsid w:val="00AE4B52"/>
    <w:rsid w:val="00AE5773"/>
    <w:rsid w:val="00AE63C0"/>
    <w:rsid w:val="00AE682C"/>
    <w:rsid w:val="00AE6AAA"/>
    <w:rsid w:val="00AE6B7F"/>
    <w:rsid w:val="00AE6C23"/>
    <w:rsid w:val="00AE709C"/>
    <w:rsid w:val="00AF0F72"/>
    <w:rsid w:val="00AF10B8"/>
    <w:rsid w:val="00AF1855"/>
    <w:rsid w:val="00AF36B5"/>
    <w:rsid w:val="00AF39F3"/>
    <w:rsid w:val="00AF4F1A"/>
    <w:rsid w:val="00AF55EA"/>
    <w:rsid w:val="00AF567B"/>
    <w:rsid w:val="00AF5714"/>
    <w:rsid w:val="00AF5B82"/>
    <w:rsid w:val="00AF6AAE"/>
    <w:rsid w:val="00AF7387"/>
    <w:rsid w:val="00AF7D95"/>
    <w:rsid w:val="00B000B5"/>
    <w:rsid w:val="00B00629"/>
    <w:rsid w:val="00B00959"/>
    <w:rsid w:val="00B00D78"/>
    <w:rsid w:val="00B027C6"/>
    <w:rsid w:val="00B0298D"/>
    <w:rsid w:val="00B03717"/>
    <w:rsid w:val="00B03736"/>
    <w:rsid w:val="00B040FF"/>
    <w:rsid w:val="00B04255"/>
    <w:rsid w:val="00B05066"/>
    <w:rsid w:val="00B051EB"/>
    <w:rsid w:val="00B110E4"/>
    <w:rsid w:val="00B1120C"/>
    <w:rsid w:val="00B11446"/>
    <w:rsid w:val="00B11780"/>
    <w:rsid w:val="00B11A66"/>
    <w:rsid w:val="00B1228B"/>
    <w:rsid w:val="00B131A5"/>
    <w:rsid w:val="00B13237"/>
    <w:rsid w:val="00B132F8"/>
    <w:rsid w:val="00B13559"/>
    <w:rsid w:val="00B139CD"/>
    <w:rsid w:val="00B146C5"/>
    <w:rsid w:val="00B14765"/>
    <w:rsid w:val="00B15068"/>
    <w:rsid w:val="00B15BD0"/>
    <w:rsid w:val="00B15BE2"/>
    <w:rsid w:val="00B15F25"/>
    <w:rsid w:val="00B16014"/>
    <w:rsid w:val="00B162B8"/>
    <w:rsid w:val="00B165BC"/>
    <w:rsid w:val="00B16858"/>
    <w:rsid w:val="00B17340"/>
    <w:rsid w:val="00B174EB"/>
    <w:rsid w:val="00B17992"/>
    <w:rsid w:val="00B17C94"/>
    <w:rsid w:val="00B2051E"/>
    <w:rsid w:val="00B2170F"/>
    <w:rsid w:val="00B21DEB"/>
    <w:rsid w:val="00B22B7B"/>
    <w:rsid w:val="00B22CDA"/>
    <w:rsid w:val="00B23D8A"/>
    <w:rsid w:val="00B240B0"/>
    <w:rsid w:val="00B243DC"/>
    <w:rsid w:val="00B24D42"/>
    <w:rsid w:val="00B254B6"/>
    <w:rsid w:val="00B25533"/>
    <w:rsid w:val="00B25CCC"/>
    <w:rsid w:val="00B263A9"/>
    <w:rsid w:val="00B26414"/>
    <w:rsid w:val="00B26434"/>
    <w:rsid w:val="00B267F4"/>
    <w:rsid w:val="00B2736A"/>
    <w:rsid w:val="00B27B2F"/>
    <w:rsid w:val="00B3011D"/>
    <w:rsid w:val="00B30764"/>
    <w:rsid w:val="00B31176"/>
    <w:rsid w:val="00B327C2"/>
    <w:rsid w:val="00B3390C"/>
    <w:rsid w:val="00B33E61"/>
    <w:rsid w:val="00B34489"/>
    <w:rsid w:val="00B3486E"/>
    <w:rsid w:val="00B3607E"/>
    <w:rsid w:val="00B36282"/>
    <w:rsid w:val="00B366D0"/>
    <w:rsid w:val="00B368DE"/>
    <w:rsid w:val="00B36925"/>
    <w:rsid w:val="00B36F02"/>
    <w:rsid w:val="00B3780D"/>
    <w:rsid w:val="00B4163E"/>
    <w:rsid w:val="00B42831"/>
    <w:rsid w:val="00B4288F"/>
    <w:rsid w:val="00B42B22"/>
    <w:rsid w:val="00B430B1"/>
    <w:rsid w:val="00B430D8"/>
    <w:rsid w:val="00B43EDC"/>
    <w:rsid w:val="00B4426C"/>
    <w:rsid w:val="00B44C3A"/>
    <w:rsid w:val="00B44C65"/>
    <w:rsid w:val="00B451EA"/>
    <w:rsid w:val="00B4564A"/>
    <w:rsid w:val="00B45B9E"/>
    <w:rsid w:val="00B463F4"/>
    <w:rsid w:val="00B466FD"/>
    <w:rsid w:val="00B470AB"/>
    <w:rsid w:val="00B4729F"/>
    <w:rsid w:val="00B50106"/>
    <w:rsid w:val="00B50AC4"/>
    <w:rsid w:val="00B50E59"/>
    <w:rsid w:val="00B51C74"/>
    <w:rsid w:val="00B5216A"/>
    <w:rsid w:val="00B52520"/>
    <w:rsid w:val="00B5302D"/>
    <w:rsid w:val="00B53CB3"/>
    <w:rsid w:val="00B5464C"/>
    <w:rsid w:val="00B54888"/>
    <w:rsid w:val="00B5510B"/>
    <w:rsid w:val="00B553E1"/>
    <w:rsid w:val="00B55A2B"/>
    <w:rsid w:val="00B55DB1"/>
    <w:rsid w:val="00B55E1F"/>
    <w:rsid w:val="00B56C0B"/>
    <w:rsid w:val="00B5710A"/>
    <w:rsid w:val="00B57E78"/>
    <w:rsid w:val="00B60B0D"/>
    <w:rsid w:val="00B614F4"/>
    <w:rsid w:val="00B61543"/>
    <w:rsid w:val="00B617DD"/>
    <w:rsid w:val="00B61C6E"/>
    <w:rsid w:val="00B61E80"/>
    <w:rsid w:val="00B622A8"/>
    <w:rsid w:val="00B622F5"/>
    <w:rsid w:val="00B62429"/>
    <w:rsid w:val="00B63380"/>
    <w:rsid w:val="00B634F0"/>
    <w:rsid w:val="00B64882"/>
    <w:rsid w:val="00B64D8D"/>
    <w:rsid w:val="00B653BD"/>
    <w:rsid w:val="00B65E5C"/>
    <w:rsid w:val="00B65F78"/>
    <w:rsid w:val="00B66DAA"/>
    <w:rsid w:val="00B67C4F"/>
    <w:rsid w:val="00B70A3B"/>
    <w:rsid w:val="00B710AF"/>
    <w:rsid w:val="00B71A5D"/>
    <w:rsid w:val="00B71C43"/>
    <w:rsid w:val="00B725F0"/>
    <w:rsid w:val="00B72BA4"/>
    <w:rsid w:val="00B72D76"/>
    <w:rsid w:val="00B7301A"/>
    <w:rsid w:val="00B73721"/>
    <w:rsid w:val="00B747ED"/>
    <w:rsid w:val="00B74B71"/>
    <w:rsid w:val="00B76192"/>
    <w:rsid w:val="00B7645C"/>
    <w:rsid w:val="00B76541"/>
    <w:rsid w:val="00B76BAA"/>
    <w:rsid w:val="00B777C6"/>
    <w:rsid w:val="00B77A7A"/>
    <w:rsid w:val="00B803EA"/>
    <w:rsid w:val="00B809AE"/>
    <w:rsid w:val="00B81B14"/>
    <w:rsid w:val="00B82D34"/>
    <w:rsid w:val="00B836EA"/>
    <w:rsid w:val="00B83A26"/>
    <w:rsid w:val="00B847D6"/>
    <w:rsid w:val="00B84A38"/>
    <w:rsid w:val="00B86386"/>
    <w:rsid w:val="00B8708C"/>
    <w:rsid w:val="00B9011A"/>
    <w:rsid w:val="00B91455"/>
    <w:rsid w:val="00B914E2"/>
    <w:rsid w:val="00B91789"/>
    <w:rsid w:val="00B91E10"/>
    <w:rsid w:val="00B92039"/>
    <w:rsid w:val="00B930B0"/>
    <w:rsid w:val="00B93249"/>
    <w:rsid w:val="00B93D5A"/>
    <w:rsid w:val="00B93F4E"/>
    <w:rsid w:val="00B940BB"/>
    <w:rsid w:val="00B94389"/>
    <w:rsid w:val="00B9458E"/>
    <w:rsid w:val="00B949DD"/>
    <w:rsid w:val="00B94D4E"/>
    <w:rsid w:val="00B94ECD"/>
    <w:rsid w:val="00B95A79"/>
    <w:rsid w:val="00B961A5"/>
    <w:rsid w:val="00B974D0"/>
    <w:rsid w:val="00B97CCE"/>
    <w:rsid w:val="00BA0593"/>
    <w:rsid w:val="00BA05F0"/>
    <w:rsid w:val="00BA08AC"/>
    <w:rsid w:val="00BA0A66"/>
    <w:rsid w:val="00BA0DF0"/>
    <w:rsid w:val="00BA116C"/>
    <w:rsid w:val="00BA165B"/>
    <w:rsid w:val="00BA16E7"/>
    <w:rsid w:val="00BA1B4E"/>
    <w:rsid w:val="00BA24DC"/>
    <w:rsid w:val="00BA29D8"/>
    <w:rsid w:val="00BA31BE"/>
    <w:rsid w:val="00BA3733"/>
    <w:rsid w:val="00BA3AE6"/>
    <w:rsid w:val="00BA3BF8"/>
    <w:rsid w:val="00BA3D48"/>
    <w:rsid w:val="00BA4014"/>
    <w:rsid w:val="00BA5141"/>
    <w:rsid w:val="00BA5CE5"/>
    <w:rsid w:val="00BA5FC8"/>
    <w:rsid w:val="00BA7276"/>
    <w:rsid w:val="00BA79E9"/>
    <w:rsid w:val="00BA7F4A"/>
    <w:rsid w:val="00BB01AA"/>
    <w:rsid w:val="00BB0229"/>
    <w:rsid w:val="00BB0354"/>
    <w:rsid w:val="00BB08A4"/>
    <w:rsid w:val="00BB26E6"/>
    <w:rsid w:val="00BB3143"/>
    <w:rsid w:val="00BB350C"/>
    <w:rsid w:val="00BB3AE0"/>
    <w:rsid w:val="00BB4574"/>
    <w:rsid w:val="00BB4A1C"/>
    <w:rsid w:val="00BB5140"/>
    <w:rsid w:val="00BB5AD7"/>
    <w:rsid w:val="00BB5EE8"/>
    <w:rsid w:val="00BB61DC"/>
    <w:rsid w:val="00BB624A"/>
    <w:rsid w:val="00BB6400"/>
    <w:rsid w:val="00BB706E"/>
    <w:rsid w:val="00BC05CE"/>
    <w:rsid w:val="00BC079C"/>
    <w:rsid w:val="00BC0857"/>
    <w:rsid w:val="00BC08E3"/>
    <w:rsid w:val="00BC0BE5"/>
    <w:rsid w:val="00BC0D16"/>
    <w:rsid w:val="00BC121B"/>
    <w:rsid w:val="00BC12B8"/>
    <w:rsid w:val="00BC1738"/>
    <w:rsid w:val="00BC2CC9"/>
    <w:rsid w:val="00BC2D55"/>
    <w:rsid w:val="00BC36ED"/>
    <w:rsid w:val="00BC390F"/>
    <w:rsid w:val="00BC3A81"/>
    <w:rsid w:val="00BC4084"/>
    <w:rsid w:val="00BC41EC"/>
    <w:rsid w:val="00BC4578"/>
    <w:rsid w:val="00BC4BC8"/>
    <w:rsid w:val="00BC513E"/>
    <w:rsid w:val="00BC5808"/>
    <w:rsid w:val="00BC58F8"/>
    <w:rsid w:val="00BC59DF"/>
    <w:rsid w:val="00BC5DD8"/>
    <w:rsid w:val="00BC5FF4"/>
    <w:rsid w:val="00BC628B"/>
    <w:rsid w:val="00BC66D8"/>
    <w:rsid w:val="00BC7B29"/>
    <w:rsid w:val="00BD04E4"/>
    <w:rsid w:val="00BD179B"/>
    <w:rsid w:val="00BD1C85"/>
    <w:rsid w:val="00BD2260"/>
    <w:rsid w:val="00BD29AD"/>
    <w:rsid w:val="00BD33E1"/>
    <w:rsid w:val="00BD4438"/>
    <w:rsid w:val="00BD458F"/>
    <w:rsid w:val="00BD475D"/>
    <w:rsid w:val="00BD4942"/>
    <w:rsid w:val="00BD5299"/>
    <w:rsid w:val="00BD6D3C"/>
    <w:rsid w:val="00BD7F51"/>
    <w:rsid w:val="00BD7F69"/>
    <w:rsid w:val="00BE0252"/>
    <w:rsid w:val="00BE2D20"/>
    <w:rsid w:val="00BE4449"/>
    <w:rsid w:val="00BE4BA9"/>
    <w:rsid w:val="00BE4E1F"/>
    <w:rsid w:val="00BE5CD2"/>
    <w:rsid w:val="00BE5D9A"/>
    <w:rsid w:val="00BE725F"/>
    <w:rsid w:val="00BE7BCE"/>
    <w:rsid w:val="00BF0451"/>
    <w:rsid w:val="00BF0C48"/>
    <w:rsid w:val="00BF195A"/>
    <w:rsid w:val="00BF22E7"/>
    <w:rsid w:val="00BF24EE"/>
    <w:rsid w:val="00BF2C9C"/>
    <w:rsid w:val="00BF3100"/>
    <w:rsid w:val="00BF3FF7"/>
    <w:rsid w:val="00BF49A4"/>
    <w:rsid w:val="00BF49D5"/>
    <w:rsid w:val="00BF4D99"/>
    <w:rsid w:val="00BF5AAD"/>
    <w:rsid w:val="00BF6B00"/>
    <w:rsid w:val="00BF6CDC"/>
    <w:rsid w:val="00BF7211"/>
    <w:rsid w:val="00BF7CEC"/>
    <w:rsid w:val="00C00695"/>
    <w:rsid w:val="00C01094"/>
    <w:rsid w:val="00C03092"/>
    <w:rsid w:val="00C036EC"/>
    <w:rsid w:val="00C0409E"/>
    <w:rsid w:val="00C04274"/>
    <w:rsid w:val="00C044BB"/>
    <w:rsid w:val="00C04E5A"/>
    <w:rsid w:val="00C0524B"/>
    <w:rsid w:val="00C05C34"/>
    <w:rsid w:val="00C05C43"/>
    <w:rsid w:val="00C05CC5"/>
    <w:rsid w:val="00C06692"/>
    <w:rsid w:val="00C079C1"/>
    <w:rsid w:val="00C07F3A"/>
    <w:rsid w:val="00C10139"/>
    <w:rsid w:val="00C1024A"/>
    <w:rsid w:val="00C113F1"/>
    <w:rsid w:val="00C11407"/>
    <w:rsid w:val="00C11469"/>
    <w:rsid w:val="00C11C3B"/>
    <w:rsid w:val="00C11CBC"/>
    <w:rsid w:val="00C124A4"/>
    <w:rsid w:val="00C12CAB"/>
    <w:rsid w:val="00C13241"/>
    <w:rsid w:val="00C13D62"/>
    <w:rsid w:val="00C1427A"/>
    <w:rsid w:val="00C145B6"/>
    <w:rsid w:val="00C153B0"/>
    <w:rsid w:val="00C1574A"/>
    <w:rsid w:val="00C15E5D"/>
    <w:rsid w:val="00C169AE"/>
    <w:rsid w:val="00C1762B"/>
    <w:rsid w:val="00C17843"/>
    <w:rsid w:val="00C20D1E"/>
    <w:rsid w:val="00C20EFB"/>
    <w:rsid w:val="00C21B63"/>
    <w:rsid w:val="00C21E08"/>
    <w:rsid w:val="00C224B1"/>
    <w:rsid w:val="00C22B46"/>
    <w:rsid w:val="00C22FDE"/>
    <w:rsid w:val="00C239E3"/>
    <w:rsid w:val="00C242A2"/>
    <w:rsid w:val="00C2475D"/>
    <w:rsid w:val="00C24E3E"/>
    <w:rsid w:val="00C251BC"/>
    <w:rsid w:val="00C252AF"/>
    <w:rsid w:val="00C25323"/>
    <w:rsid w:val="00C2564B"/>
    <w:rsid w:val="00C259F9"/>
    <w:rsid w:val="00C2704D"/>
    <w:rsid w:val="00C27246"/>
    <w:rsid w:val="00C27413"/>
    <w:rsid w:val="00C303DB"/>
    <w:rsid w:val="00C31197"/>
    <w:rsid w:val="00C3167C"/>
    <w:rsid w:val="00C31864"/>
    <w:rsid w:val="00C318B5"/>
    <w:rsid w:val="00C319C0"/>
    <w:rsid w:val="00C31F7B"/>
    <w:rsid w:val="00C3232C"/>
    <w:rsid w:val="00C324C2"/>
    <w:rsid w:val="00C3333E"/>
    <w:rsid w:val="00C334CE"/>
    <w:rsid w:val="00C3458B"/>
    <w:rsid w:val="00C3493E"/>
    <w:rsid w:val="00C34A32"/>
    <w:rsid w:val="00C34A40"/>
    <w:rsid w:val="00C35BCC"/>
    <w:rsid w:val="00C365E0"/>
    <w:rsid w:val="00C374BA"/>
    <w:rsid w:val="00C406BB"/>
    <w:rsid w:val="00C40973"/>
    <w:rsid w:val="00C40AF8"/>
    <w:rsid w:val="00C41D02"/>
    <w:rsid w:val="00C42276"/>
    <w:rsid w:val="00C42581"/>
    <w:rsid w:val="00C42F28"/>
    <w:rsid w:val="00C433DF"/>
    <w:rsid w:val="00C44220"/>
    <w:rsid w:val="00C45852"/>
    <w:rsid w:val="00C4746B"/>
    <w:rsid w:val="00C47AEB"/>
    <w:rsid w:val="00C505C5"/>
    <w:rsid w:val="00C50734"/>
    <w:rsid w:val="00C509E1"/>
    <w:rsid w:val="00C50FED"/>
    <w:rsid w:val="00C51488"/>
    <w:rsid w:val="00C514E5"/>
    <w:rsid w:val="00C52009"/>
    <w:rsid w:val="00C520A5"/>
    <w:rsid w:val="00C521BA"/>
    <w:rsid w:val="00C52AF2"/>
    <w:rsid w:val="00C539A2"/>
    <w:rsid w:val="00C547C5"/>
    <w:rsid w:val="00C54C42"/>
    <w:rsid w:val="00C5540F"/>
    <w:rsid w:val="00C56470"/>
    <w:rsid w:val="00C5655D"/>
    <w:rsid w:val="00C57BEE"/>
    <w:rsid w:val="00C57FB2"/>
    <w:rsid w:val="00C60363"/>
    <w:rsid w:val="00C603CE"/>
    <w:rsid w:val="00C60E61"/>
    <w:rsid w:val="00C61C9A"/>
    <w:rsid w:val="00C61ECA"/>
    <w:rsid w:val="00C61F22"/>
    <w:rsid w:val="00C626BB"/>
    <w:rsid w:val="00C63108"/>
    <w:rsid w:val="00C631D5"/>
    <w:rsid w:val="00C63629"/>
    <w:rsid w:val="00C6374E"/>
    <w:rsid w:val="00C63840"/>
    <w:rsid w:val="00C648B6"/>
    <w:rsid w:val="00C64B0F"/>
    <w:rsid w:val="00C64E15"/>
    <w:rsid w:val="00C65CA3"/>
    <w:rsid w:val="00C65E50"/>
    <w:rsid w:val="00C65F38"/>
    <w:rsid w:val="00C67236"/>
    <w:rsid w:val="00C67A4D"/>
    <w:rsid w:val="00C70623"/>
    <w:rsid w:val="00C71104"/>
    <w:rsid w:val="00C71881"/>
    <w:rsid w:val="00C71CA7"/>
    <w:rsid w:val="00C7220E"/>
    <w:rsid w:val="00C73519"/>
    <w:rsid w:val="00C73F16"/>
    <w:rsid w:val="00C74491"/>
    <w:rsid w:val="00C75B49"/>
    <w:rsid w:val="00C7710D"/>
    <w:rsid w:val="00C77111"/>
    <w:rsid w:val="00C771AF"/>
    <w:rsid w:val="00C775D3"/>
    <w:rsid w:val="00C777B5"/>
    <w:rsid w:val="00C777CE"/>
    <w:rsid w:val="00C77A71"/>
    <w:rsid w:val="00C77B05"/>
    <w:rsid w:val="00C80075"/>
    <w:rsid w:val="00C801F4"/>
    <w:rsid w:val="00C802D7"/>
    <w:rsid w:val="00C804A9"/>
    <w:rsid w:val="00C81848"/>
    <w:rsid w:val="00C81B94"/>
    <w:rsid w:val="00C8256C"/>
    <w:rsid w:val="00C827D0"/>
    <w:rsid w:val="00C82FAA"/>
    <w:rsid w:val="00C8409F"/>
    <w:rsid w:val="00C8424C"/>
    <w:rsid w:val="00C8474D"/>
    <w:rsid w:val="00C8491C"/>
    <w:rsid w:val="00C84B9A"/>
    <w:rsid w:val="00C853F4"/>
    <w:rsid w:val="00C86E89"/>
    <w:rsid w:val="00C872A7"/>
    <w:rsid w:val="00C87386"/>
    <w:rsid w:val="00C8764E"/>
    <w:rsid w:val="00C87E01"/>
    <w:rsid w:val="00C87E9E"/>
    <w:rsid w:val="00C87F30"/>
    <w:rsid w:val="00C9039C"/>
    <w:rsid w:val="00C904FD"/>
    <w:rsid w:val="00C90DE5"/>
    <w:rsid w:val="00C91263"/>
    <w:rsid w:val="00C92D8C"/>
    <w:rsid w:val="00C92DF4"/>
    <w:rsid w:val="00C93685"/>
    <w:rsid w:val="00C9374C"/>
    <w:rsid w:val="00C937A2"/>
    <w:rsid w:val="00C93CFC"/>
    <w:rsid w:val="00C94D07"/>
    <w:rsid w:val="00C95696"/>
    <w:rsid w:val="00C95CF0"/>
    <w:rsid w:val="00C95E4C"/>
    <w:rsid w:val="00C95EB3"/>
    <w:rsid w:val="00C96279"/>
    <w:rsid w:val="00C962CB"/>
    <w:rsid w:val="00C962E4"/>
    <w:rsid w:val="00C96EDB"/>
    <w:rsid w:val="00C97940"/>
    <w:rsid w:val="00CA0408"/>
    <w:rsid w:val="00CA09F5"/>
    <w:rsid w:val="00CA0C3E"/>
    <w:rsid w:val="00CA0C3F"/>
    <w:rsid w:val="00CA1535"/>
    <w:rsid w:val="00CA1731"/>
    <w:rsid w:val="00CA1A80"/>
    <w:rsid w:val="00CA218E"/>
    <w:rsid w:val="00CA240D"/>
    <w:rsid w:val="00CA28E6"/>
    <w:rsid w:val="00CA2B95"/>
    <w:rsid w:val="00CA3B0A"/>
    <w:rsid w:val="00CA3F7E"/>
    <w:rsid w:val="00CA4213"/>
    <w:rsid w:val="00CA439E"/>
    <w:rsid w:val="00CA48C8"/>
    <w:rsid w:val="00CA4F13"/>
    <w:rsid w:val="00CA5AC9"/>
    <w:rsid w:val="00CA6108"/>
    <w:rsid w:val="00CA63D6"/>
    <w:rsid w:val="00CA6FA9"/>
    <w:rsid w:val="00CA73B5"/>
    <w:rsid w:val="00CA7A76"/>
    <w:rsid w:val="00CA7B6C"/>
    <w:rsid w:val="00CA7BD2"/>
    <w:rsid w:val="00CB1845"/>
    <w:rsid w:val="00CB2275"/>
    <w:rsid w:val="00CB263A"/>
    <w:rsid w:val="00CB2D62"/>
    <w:rsid w:val="00CB2DB8"/>
    <w:rsid w:val="00CB3891"/>
    <w:rsid w:val="00CB43BA"/>
    <w:rsid w:val="00CB4B8B"/>
    <w:rsid w:val="00CB4EE5"/>
    <w:rsid w:val="00CB55B1"/>
    <w:rsid w:val="00CB5ADF"/>
    <w:rsid w:val="00CB5B66"/>
    <w:rsid w:val="00CB5E8A"/>
    <w:rsid w:val="00CB6589"/>
    <w:rsid w:val="00CB71B0"/>
    <w:rsid w:val="00CC0495"/>
    <w:rsid w:val="00CC0A4E"/>
    <w:rsid w:val="00CC0A8D"/>
    <w:rsid w:val="00CC0C14"/>
    <w:rsid w:val="00CC1480"/>
    <w:rsid w:val="00CC1DD7"/>
    <w:rsid w:val="00CC27DA"/>
    <w:rsid w:val="00CC3079"/>
    <w:rsid w:val="00CC39E0"/>
    <w:rsid w:val="00CC3A9E"/>
    <w:rsid w:val="00CC3DC4"/>
    <w:rsid w:val="00CC4BAB"/>
    <w:rsid w:val="00CC4FCE"/>
    <w:rsid w:val="00CC517E"/>
    <w:rsid w:val="00CC52D8"/>
    <w:rsid w:val="00CC58CD"/>
    <w:rsid w:val="00CC59CA"/>
    <w:rsid w:val="00CC5A89"/>
    <w:rsid w:val="00CC5C6F"/>
    <w:rsid w:val="00CC5F32"/>
    <w:rsid w:val="00CC64DD"/>
    <w:rsid w:val="00CC6DA9"/>
    <w:rsid w:val="00CC7B57"/>
    <w:rsid w:val="00CD0969"/>
    <w:rsid w:val="00CD09D2"/>
    <w:rsid w:val="00CD100F"/>
    <w:rsid w:val="00CD1199"/>
    <w:rsid w:val="00CD2BAB"/>
    <w:rsid w:val="00CD2EB8"/>
    <w:rsid w:val="00CD330E"/>
    <w:rsid w:val="00CD414E"/>
    <w:rsid w:val="00CD57C7"/>
    <w:rsid w:val="00CD5C5E"/>
    <w:rsid w:val="00CD618A"/>
    <w:rsid w:val="00CD67A4"/>
    <w:rsid w:val="00CD7AE4"/>
    <w:rsid w:val="00CD7C23"/>
    <w:rsid w:val="00CE0304"/>
    <w:rsid w:val="00CE0C43"/>
    <w:rsid w:val="00CE0E6E"/>
    <w:rsid w:val="00CE1074"/>
    <w:rsid w:val="00CE1C82"/>
    <w:rsid w:val="00CE1EDF"/>
    <w:rsid w:val="00CE2459"/>
    <w:rsid w:val="00CE328F"/>
    <w:rsid w:val="00CE3A03"/>
    <w:rsid w:val="00CE41DF"/>
    <w:rsid w:val="00CE4844"/>
    <w:rsid w:val="00CE4BC9"/>
    <w:rsid w:val="00CE5258"/>
    <w:rsid w:val="00CE538D"/>
    <w:rsid w:val="00CE5426"/>
    <w:rsid w:val="00CE54DD"/>
    <w:rsid w:val="00CE5E29"/>
    <w:rsid w:val="00CE69F1"/>
    <w:rsid w:val="00CE6C8E"/>
    <w:rsid w:val="00CE6D13"/>
    <w:rsid w:val="00CE702C"/>
    <w:rsid w:val="00CE7114"/>
    <w:rsid w:val="00CF0083"/>
    <w:rsid w:val="00CF3A7C"/>
    <w:rsid w:val="00CF3EDD"/>
    <w:rsid w:val="00CF4BBC"/>
    <w:rsid w:val="00CF5C5C"/>
    <w:rsid w:val="00CF5CEF"/>
    <w:rsid w:val="00CF63B9"/>
    <w:rsid w:val="00CF6460"/>
    <w:rsid w:val="00CF6DE1"/>
    <w:rsid w:val="00CF70A5"/>
    <w:rsid w:val="00CF70CF"/>
    <w:rsid w:val="00CF7710"/>
    <w:rsid w:val="00CF7938"/>
    <w:rsid w:val="00CF7AFF"/>
    <w:rsid w:val="00D0085D"/>
    <w:rsid w:val="00D01122"/>
    <w:rsid w:val="00D0172E"/>
    <w:rsid w:val="00D01DAD"/>
    <w:rsid w:val="00D0207C"/>
    <w:rsid w:val="00D02E08"/>
    <w:rsid w:val="00D02FA6"/>
    <w:rsid w:val="00D0316C"/>
    <w:rsid w:val="00D03712"/>
    <w:rsid w:val="00D04C69"/>
    <w:rsid w:val="00D05DE8"/>
    <w:rsid w:val="00D05EC5"/>
    <w:rsid w:val="00D06B3B"/>
    <w:rsid w:val="00D1045F"/>
    <w:rsid w:val="00D1117E"/>
    <w:rsid w:val="00D1117F"/>
    <w:rsid w:val="00D1164E"/>
    <w:rsid w:val="00D11CBE"/>
    <w:rsid w:val="00D12DA3"/>
    <w:rsid w:val="00D14307"/>
    <w:rsid w:val="00D1447B"/>
    <w:rsid w:val="00D148D8"/>
    <w:rsid w:val="00D15058"/>
    <w:rsid w:val="00D1532E"/>
    <w:rsid w:val="00D157D9"/>
    <w:rsid w:val="00D15EFA"/>
    <w:rsid w:val="00D1647E"/>
    <w:rsid w:val="00D169BC"/>
    <w:rsid w:val="00D17FB5"/>
    <w:rsid w:val="00D20176"/>
    <w:rsid w:val="00D20472"/>
    <w:rsid w:val="00D20844"/>
    <w:rsid w:val="00D20C9A"/>
    <w:rsid w:val="00D21AF0"/>
    <w:rsid w:val="00D21DBB"/>
    <w:rsid w:val="00D2211C"/>
    <w:rsid w:val="00D22E34"/>
    <w:rsid w:val="00D245A9"/>
    <w:rsid w:val="00D25416"/>
    <w:rsid w:val="00D25ACE"/>
    <w:rsid w:val="00D269D8"/>
    <w:rsid w:val="00D26B55"/>
    <w:rsid w:val="00D276EC"/>
    <w:rsid w:val="00D27E00"/>
    <w:rsid w:val="00D33429"/>
    <w:rsid w:val="00D33BF4"/>
    <w:rsid w:val="00D35018"/>
    <w:rsid w:val="00D3629E"/>
    <w:rsid w:val="00D36513"/>
    <w:rsid w:val="00D37166"/>
    <w:rsid w:val="00D37620"/>
    <w:rsid w:val="00D37BE1"/>
    <w:rsid w:val="00D406B6"/>
    <w:rsid w:val="00D407B6"/>
    <w:rsid w:val="00D40D1A"/>
    <w:rsid w:val="00D40E7F"/>
    <w:rsid w:val="00D41018"/>
    <w:rsid w:val="00D4104F"/>
    <w:rsid w:val="00D41B72"/>
    <w:rsid w:val="00D41E48"/>
    <w:rsid w:val="00D42E54"/>
    <w:rsid w:val="00D4344D"/>
    <w:rsid w:val="00D441C2"/>
    <w:rsid w:val="00D447BE"/>
    <w:rsid w:val="00D447F2"/>
    <w:rsid w:val="00D44F87"/>
    <w:rsid w:val="00D4589B"/>
    <w:rsid w:val="00D467F3"/>
    <w:rsid w:val="00D474A8"/>
    <w:rsid w:val="00D475AF"/>
    <w:rsid w:val="00D47B79"/>
    <w:rsid w:val="00D51902"/>
    <w:rsid w:val="00D539CF"/>
    <w:rsid w:val="00D53EE9"/>
    <w:rsid w:val="00D54181"/>
    <w:rsid w:val="00D5449B"/>
    <w:rsid w:val="00D5450D"/>
    <w:rsid w:val="00D54D71"/>
    <w:rsid w:val="00D54DEA"/>
    <w:rsid w:val="00D55C1D"/>
    <w:rsid w:val="00D56686"/>
    <w:rsid w:val="00D56CF2"/>
    <w:rsid w:val="00D5749E"/>
    <w:rsid w:val="00D57AC1"/>
    <w:rsid w:val="00D57B27"/>
    <w:rsid w:val="00D60880"/>
    <w:rsid w:val="00D60AA4"/>
    <w:rsid w:val="00D60B34"/>
    <w:rsid w:val="00D60BA0"/>
    <w:rsid w:val="00D60C8F"/>
    <w:rsid w:val="00D6139C"/>
    <w:rsid w:val="00D616E7"/>
    <w:rsid w:val="00D619D3"/>
    <w:rsid w:val="00D61C0E"/>
    <w:rsid w:val="00D62A1C"/>
    <w:rsid w:val="00D62FBF"/>
    <w:rsid w:val="00D637CF"/>
    <w:rsid w:val="00D638AA"/>
    <w:rsid w:val="00D63AF9"/>
    <w:rsid w:val="00D63C10"/>
    <w:rsid w:val="00D63F84"/>
    <w:rsid w:val="00D642B6"/>
    <w:rsid w:val="00D64677"/>
    <w:rsid w:val="00D64F2B"/>
    <w:rsid w:val="00D6504B"/>
    <w:rsid w:val="00D6523E"/>
    <w:rsid w:val="00D65394"/>
    <w:rsid w:val="00D65434"/>
    <w:rsid w:val="00D660A7"/>
    <w:rsid w:val="00D66755"/>
    <w:rsid w:val="00D66F8E"/>
    <w:rsid w:val="00D67AC1"/>
    <w:rsid w:val="00D7134F"/>
    <w:rsid w:val="00D71E14"/>
    <w:rsid w:val="00D72533"/>
    <w:rsid w:val="00D73331"/>
    <w:rsid w:val="00D737E2"/>
    <w:rsid w:val="00D739F4"/>
    <w:rsid w:val="00D740C0"/>
    <w:rsid w:val="00D74A0E"/>
    <w:rsid w:val="00D7510B"/>
    <w:rsid w:val="00D75FD6"/>
    <w:rsid w:val="00D7664F"/>
    <w:rsid w:val="00D76CF6"/>
    <w:rsid w:val="00D77677"/>
    <w:rsid w:val="00D778C7"/>
    <w:rsid w:val="00D8005D"/>
    <w:rsid w:val="00D8048E"/>
    <w:rsid w:val="00D8063B"/>
    <w:rsid w:val="00D80C1B"/>
    <w:rsid w:val="00D81D0C"/>
    <w:rsid w:val="00D81E0A"/>
    <w:rsid w:val="00D825A1"/>
    <w:rsid w:val="00D829A5"/>
    <w:rsid w:val="00D82AE2"/>
    <w:rsid w:val="00D845FC"/>
    <w:rsid w:val="00D84C1B"/>
    <w:rsid w:val="00D858A9"/>
    <w:rsid w:val="00D85D18"/>
    <w:rsid w:val="00D878E4"/>
    <w:rsid w:val="00D87A5B"/>
    <w:rsid w:val="00D87AE5"/>
    <w:rsid w:val="00D90345"/>
    <w:rsid w:val="00D90846"/>
    <w:rsid w:val="00D90A2B"/>
    <w:rsid w:val="00D93A8D"/>
    <w:rsid w:val="00D93B7C"/>
    <w:rsid w:val="00D95177"/>
    <w:rsid w:val="00D95F54"/>
    <w:rsid w:val="00D9698F"/>
    <w:rsid w:val="00D96DB3"/>
    <w:rsid w:val="00DA0C1D"/>
    <w:rsid w:val="00DA0E89"/>
    <w:rsid w:val="00DA1594"/>
    <w:rsid w:val="00DA1DFA"/>
    <w:rsid w:val="00DA21F5"/>
    <w:rsid w:val="00DA2287"/>
    <w:rsid w:val="00DA29E6"/>
    <w:rsid w:val="00DA4381"/>
    <w:rsid w:val="00DA4814"/>
    <w:rsid w:val="00DA5C25"/>
    <w:rsid w:val="00DA67A2"/>
    <w:rsid w:val="00DA6875"/>
    <w:rsid w:val="00DA68BE"/>
    <w:rsid w:val="00DA6A7E"/>
    <w:rsid w:val="00DA7648"/>
    <w:rsid w:val="00DA777F"/>
    <w:rsid w:val="00DA7A65"/>
    <w:rsid w:val="00DB19D9"/>
    <w:rsid w:val="00DB22E4"/>
    <w:rsid w:val="00DB2CDE"/>
    <w:rsid w:val="00DB2D9A"/>
    <w:rsid w:val="00DB309F"/>
    <w:rsid w:val="00DB4125"/>
    <w:rsid w:val="00DB4441"/>
    <w:rsid w:val="00DB513D"/>
    <w:rsid w:val="00DB5B99"/>
    <w:rsid w:val="00DB627B"/>
    <w:rsid w:val="00DB6589"/>
    <w:rsid w:val="00DB6B67"/>
    <w:rsid w:val="00DB70E7"/>
    <w:rsid w:val="00DB73B0"/>
    <w:rsid w:val="00DB73B4"/>
    <w:rsid w:val="00DB7C07"/>
    <w:rsid w:val="00DC037D"/>
    <w:rsid w:val="00DC1442"/>
    <w:rsid w:val="00DC16A4"/>
    <w:rsid w:val="00DC1907"/>
    <w:rsid w:val="00DC2D84"/>
    <w:rsid w:val="00DC2DA4"/>
    <w:rsid w:val="00DC3F99"/>
    <w:rsid w:val="00DC4164"/>
    <w:rsid w:val="00DC516E"/>
    <w:rsid w:val="00DC59D8"/>
    <w:rsid w:val="00DC5ED1"/>
    <w:rsid w:val="00DC65C4"/>
    <w:rsid w:val="00DC69A6"/>
    <w:rsid w:val="00DC6CF2"/>
    <w:rsid w:val="00DC7322"/>
    <w:rsid w:val="00DC7F73"/>
    <w:rsid w:val="00DD01A9"/>
    <w:rsid w:val="00DD043F"/>
    <w:rsid w:val="00DD0CB6"/>
    <w:rsid w:val="00DD2D61"/>
    <w:rsid w:val="00DD3353"/>
    <w:rsid w:val="00DD40E9"/>
    <w:rsid w:val="00DD4666"/>
    <w:rsid w:val="00DD5FFD"/>
    <w:rsid w:val="00DD65F7"/>
    <w:rsid w:val="00DD670D"/>
    <w:rsid w:val="00DD6F08"/>
    <w:rsid w:val="00DD78C1"/>
    <w:rsid w:val="00DE0093"/>
    <w:rsid w:val="00DE04FC"/>
    <w:rsid w:val="00DE1144"/>
    <w:rsid w:val="00DE2197"/>
    <w:rsid w:val="00DE2761"/>
    <w:rsid w:val="00DE2BE5"/>
    <w:rsid w:val="00DE32D6"/>
    <w:rsid w:val="00DE3865"/>
    <w:rsid w:val="00DE5BBA"/>
    <w:rsid w:val="00DE6724"/>
    <w:rsid w:val="00DE7101"/>
    <w:rsid w:val="00DE744B"/>
    <w:rsid w:val="00DF04BA"/>
    <w:rsid w:val="00DF0814"/>
    <w:rsid w:val="00DF0AD0"/>
    <w:rsid w:val="00DF1FB9"/>
    <w:rsid w:val="00DF2641"/>
    <w:rsid w:val="00DF3AF6"/>
    <w:rsid w:val="00DF451E"/>
    <w:rsid w:val="00DF46DC"/>
    <w:rsid w:val="00DF4814"/>
    <w:rsid w:val="00DF4A4B"/>
    <w:rsid w:val="00DF4E30"/>
    <w:rsid w:val="00DF5696"/>
    <w:rsid w:val="00DF64B2"/>
    <w:rsid w:val="00DF67BC"/>
    <w:rsid w:val="00DF6E96"/>
    <w:rsid w:val="00DF75F4"/>
    <w:rsid w:val="00DF77CF"/>
    <w:rsid w:val="00DF7B99"/>
    <w:rsid w:val="00E00BB4"/>
    <w:rsid w:val="00E01038"/>
    <w:rsid w:val="00E0165F"/>
    <w:rsid w:val="00E0177C"/>
    <w:rsid w:val="00E0177D"/>
    <w:rsid w:val="00E01AE8"/>
    <w:rsid w:val="00E021CB"/>
    <w:rsid w:val="00E031F3"/>
    <w:rsid w:val="00E03AA7"/>
    <w:rsid w:val="00E03AD5"/>
    <w:rsid w:val="00E03CB2"/>
    <w:rsid w:val="00E03CD9"/>
    <w:rsid w:val="00E04753"/>
    <w:rsid w:val="00E04ADC"/>
    <w:rsid w:val="00E04CFA"/>
    <w:rsid w:val="00E04F7C"/>
    <w:rsid w:val="00E0547D"/>
    <w:rsid w:val="00E06245"/>
    <w:rsid w:val="00E06433"/>
    <w:rsid w:val="00E06A55"/>
    <w:rsid w:val="00E07F98"/>
    <w:rsid w:val="00E1068B"/>
    <w:rsid w:val="00E10980"/>
    <w:rsid w:val="00E10A3E"/>
    <w:rsid w:val="00E10D55"/>
    <w:rsid w:val="00E11C85"/>
    <w:rsid w:val="00E1232B"/>
    <w:rsid w:val="00E1232C"/>
    <w:rsid w:val="00E13289"/>
    <w:rsid w:val="00E14170"/>
    <w:rsid w:val="00E1432B"/>
    <w:rsid w:val="00E14B8A"/>
    <w:rsid w:val="00E14DE8"/>
    <w:rsid w:val="00E14E3D"/>
    <w:rsid w:val="00E158EC"/>
    <w:rsid w:val="00E16046"/>
    <w:rsid w:val="00E16366"/>
    <w:rsid w:val="00E1667D"/>
    <w:rsid w:val="00E16A2D"/>
    <w:rsid w:val="00E16A3D"/>
    <w:rsid w:val="00E16E04"/>
    <w:rsid w:val="00E174C2"/>
    <w:rsid w:val="00E179CA"/>
    <w:rsid w:val="00E17DA5"/>
    <w:rsid w:val="00E203EE"/>
    <w:rsid w:val="00E21D74"/>
    <w:rsid w:val="00E224E1"/>
    <w:rsid w:val="00E22DFF"/>
    <w:rsid w:val="00E22FB6"/>
    <w:rsid w:val="00E235F9"/>
    <w:rsid w:val="00E23661"/>
    <w:rsid w:val="00E23D4A"/>
    <w:rsid w:val="00E23E0F"/>
    <w:rsid w:val="00E24259"/>
    <w:rsid w:val="00E24884"/>
    <w:rsid w:val="00E24DEC"/>
    <w:rsid w:val="00E2511B"/>
    <w:rsid w:val="00E25BEA"/>
    <w:rsid w:val="00E25BF0"/>
    <w:rsid w:val="00E260AA"/>
    <w:rsid w:val="00E262AD"/>
    <w:rsid w:val="00E262C5"/>
    <w:rsid w:val="00E26AC7"/>
    <w:rsid w:val="00E26E90"/>
    <w:rsid w:val="00E27AB8"/>
    <w:rsid w:val="00E27B5B"/>
    <w:rsid w:val="00E27BD1"/>
    <w:rsid w:val="00E27DD8"/>
    <w:rsid w:val="00E300A5"/>
    <w:rsid w:val="00E30409"/>
    <w:rsid w:val="00E3142E"/>
    <w:rsid w:val="00E315B3"/>
    <w:rsid w:val="00E315C8"/>
    <w:rsid w:val="00E31A1E"/>
    <w:rsid w:val="00E32741"/>
    <w:rsid w:val="00E32BC8"/>
    <w:rsid w:val="00E33B76"/>
    <w:rsid w:val="00E348C3"/>
    <w:rsid w:val="00E349F5"/>
    <w:rsid w:val="00E35063"/>
    <w:rsid w:val="00E350DC"/>
    <w:rsid w:val="00E35D04"/>
    <w:rsid w:val="00E37D04"/>
    <w:rsid w:val="00E402D2"/>
    <w:rsid w:val="00E40691"/>
    <w:rsid w:val="00E407CE"/>
    <w:rsid w:val="00E40A98"/>
    <w:rsid w:val="00E413A4"/>
    <w:rsid w:val="00E414D9"/>
    <w:rsid w:val="00E418FB"/>
    <w:rsid w:val="00E41D25"/>
    <w:rsid w:val="00E421AF"/>
    <w:rsid w:val="00E42D7D"/>
    <w:rsid w:val="00E42D84"/>
    <w:rsid w:val="00E42EC3"/>
    <w:rsid w:val="00E433D0"/>
    <w:rsid w:val="00E433D8"/>
    <w:rsid w:val="00E43A90"/>
    <w:rsid w:val="00E43ED4"/>
    <w:rsid w:val="00E44821"/>
    <w:rsid w:val="00E45032"/>
    <w:rsid w:val="00E45FAD"/>
    <w:rsid w:val="00E47227"/>
    <w:rsid w:val="00E476A4"/>
    <w:rsid w:val="00E508A2"/>
    <w:rsid w:val="00E50F84"/>
    <w:rsid w:val="00E522AA"/>
    <w:rsid w:val="00E5305B"/>
    <w:rsid w:val="00E53D92"/>
    <w:rsid w:val="00E543D0"/>
    <w:rsid w:val="00E547AF"/>
    <w:rsid w:val="00E54B54"/>
    <w:rsid w:val="00E54C06"/>
    <w:rsid w:val="00E54C17"/>
    <w:rsid w:val="00E55C86"/>
    <w:rsid w:val="00E572E5"/>
    <w:rsid w:val="00E5763C"/>
    <w:rsid w:val="00E61D59"/>
    <w:rsid w:val="00E635B9"/>
    <w:rsid w:val="00E63940"/>
    <w:rsid w:val="00E64439"/>
    <w:rsid w:val="00E64472"/>
    <w:rsid w:val="00E64E0D"/>
    <w:rsid w:val="00E65307"/>
    <w:rsid w:val="00E663DF"/>
    <w:rsid w:val="00E66C5C"/>
    <w:rsid w:val="00E66CC4"/>
    <w:rsid w:val="00E66E33"/>
    <w:rsid w:val="00E67801"/>
    <w:rsid w:val="00E67B6E"/>
    <w:rsid w:val="00E70013"/>
    <w:rsid w:val="00E7015D"/>
    <w:rsid w:val="00E708C8"/>
    <w:rsid w:val="00E71333"/>
    <w:rsid w:val="00E71575"/>
    <w:rsid w:val="00E71EA6"/>
    <w:rsid w:val="00E728DA"/>
    <w:rsid w:val="00E72C93"/>
    <w:rsid w:val="00E74C6B"/>
    <w:rsid w:val="00E74EEF"/>
    <w:rsid w:val="00E75022"/>
    <w:rsid w:val="00E75314"/>
    <w:rsid w:val="00E7566D"/>
    <w:rsid w:val="00E75AA8"/>
    <w:rsid w:val="00E75AEE"/>
    <w:rsid w:val="00E767DD"/>
    <w:rsid w:val="00E77B49"/>
    <w:rsid w:val="00E77EB6"/>
    <w:rsid w:val="00E800B3"/>
    <w:rsid w:val="00E80343"/>
    <w:rsid w:val="00E81190"/>
    <w:rsid w:val="00E817EF"/>
    <w:rsid w:val="00E82011"/>
    <w:rsid w:val="00E83F11"/>
    <w:rsid w:val="00E84221"/>
    <w:rsid w:val="00E842EF"/>
    <w:rsid w:val="00E845C5"/>
    <w:rsid w:val="00E859E7"/>
    <w:rsid w:val="00E85D86"/>
    <w:rsid w:val="00E85FAB"/>
    <w:rsid w:val="00E863DB"/>
    <w:rsid w:val="00E86D07"/>
    <w:rsid w:val="00E86D83"/>
    <w:rsid w:val="00E86FC0"/>
    <w:rsid w:val="00E9103F"/>
    <w:rsid w:val="00E916C9"/>
    <w:rsid w:val="00E920A5"/>
    <w:rsid w:val="00E92E08"/>
    <w:rsid w:val="00E935CF"/>
    <w:rsid w:val="00E9481D"/>
    <w:rsid w:val="00E94DD9"/>
    <w:rsid w:val="00E95774"/>
    <w:rsid w:val="00E95E58"/>
    <w:rsid w:val="00E97BC1"/>
    <w:rsid w:val="00E97BF9"/>
    <w:rsid w:val="00EA0343"/>
    <w:rsid w:val="00EA1EE0"/>
    <w:rsid w:val="00EA223D"/>
    <w:rsid w:val="00EA23F1"/>
    <w:rsid w:val="00EA2407"/>
    <w:rsid w:val="00EA2431"/>
    <w:rsid w:val="00EA2AE4"/>
    <w:rsid w:val="00EA2B84"/>
    <w:rsid w:val="00EA3270"/>
    <w:rsid w:val="00EA3419"/>
    <w:rsid w:val="00EA39DD"/>
    <w:rsid w:val="00EA40F2"/>
    <w:rsid w:val="00EA42DA"/>
    <w:rsid w:val="00EA513E"/>
    <w:rsid w:val="00EA52F7"/>
    <w:rsid w:val="00EA53C8"/>
    <w:rsid w:val="00EA58EE"/>
    <w:rsid w:val="00EA6E55"/>
    <w:rsid w:val="00EA708F"/>
    <w:rsid w:val="00EA7194"/>
    <w:rsid w:val="00EA72CE"/>
    <w:rsid w:val="00EA7774"/>
    <w:rsid w:val="00EA7A02"/>
    <w:rsid w:val="00EA7AEA"/>
    <w:rsid w:val="00EB08A9"/>
    <w:rsid w:val="00EB09A5"/>
    <w:rsid w:val="00EB0EC3"/>
    <w:rsid w:val="00EB14FB"/>
    <w:rsid w:val="00EB1D02"/>
    <w:rsid w:val="00EB26B7"/>
    <w:rsid w:val="00EB2BBB"/>
    <w:rsid w:val="00EB2F3E"/>
    <w:rsid w:val="00EB3B4B"/>
    <w:rsid w:val="00EB4A87"/>
    <w:rsid w:val="00EB5B4D"/>
    <w:rsid w:val="00EB5F03"/>
    <w:rsid w:val="00EB6150"/>
    <w:rsid w:val="00EB61D5"/>
    <w:rsid w:val="00EB699D"/>
    <w:rsid w:val="00EB6A55"/>
    <w:rsid w:val="00EB7B75"/>
    <w:rsid w:val="00EC0253"/>
    <w:rsid w:val="00EC0730"/>
    <w:rsid w:val="00EC0935"/>
    <w:rsid w:val="00EC0E62"/>
    <w:rsid w:val="00EC1015"/>
    <w:rsid w:val="00EC17C4"/>
    <w:rsid w:val="00EC2177"/>
    <w:rsid w:val="00EC2ADD"/>
    <w:rsid w:val="00EC2B5B"/>
    <w:rsid w:val="00EC30C9"/>
    <w:rsid w:val="00EC35EF"/>
    <w:rsid w:val="00EC38C5"/>
    <w:rsid w:val="00EC4015"/>
    <w:rsid w:val="00EC4097"/>
    <w:rsid w:val="00EC4283"/>
    <w:rsid w:val="00EC44A9"/>
    <w:rsid w:val="00EC4CB3"/>
    <w:rsid w:val="00EC4CCF"/>
    <w:rsid w:val="00EC4EA4"/>
    <w:rsid w:val="00EC53A6"/>
    <w:rsid w:val="00EC5758"/>
    <w:rsid w:val="00EC5B8C"/>
    <w:rsid w:val="00EC60E9"/>
    <w:rsid w:val="00EC62C8"/>
    <w:rsid w:val="00EC651F"/>
    <w:rsid w:val="00EC6A80"/>
    <w:rsid w:val="00EC6A87"/>
    <w:rsid w:val="00EC7359"/>
    <w:rsid w:val="00EC7619"/>
    <w:rsid w:val="00EC7992"/>
    <w:rsid w:val="00ED0260"/>
    <w:rsid w:val="00ED06B0"/>
    <w:rsid w:val="00ED1C8E"/>
    <w:rsid w:val="00ED1CDD"/>
    <w:rsid w:val="00ED20A6"/>
    <w:rsid w:val="00ED25DD"/>
    <w:rsid w:val="00ED28F9"/>
    <w:rsid w:val="00ED2DB4"/>
    <w:rsid w:val="00ED394A"/>
    <w:rsid w:val="00ED3A67"/>
    <w:rsid w:val="00ED4DAB"/>
    <w:rsid w:val="00ED5A02"/>
    <w:rsid w:val="00ED677F"/>
    <w:rsid w:val="00ED6868"/>
    <w:rsid w:val="00ED6D8D"/>
    <w:rsid w:val="00ED740D"/>
    <w:rsid w:val="00ED746E"/>
    <w:rsid w:val="00ED74EF"/>
    <w:rsid w:val="00ED775F"/>
    <w:rsid w:val="00ED780E"/>
    <w:rsid w:val="00EE0BC3"/>
    <w:rsid w:val="00EE0E39"/>
    <w:rsid w:val="00EE0F0D"/>
    <w:rsid w:val="00EE16EC"/>
    <w:rsid w:val="00EE1857"/>
    <w:rsid w:val="00EE1CA6"/>
    <w:rsid w:val="00EE27C2"/>
    <w:rsid w:val="00EE320F"/>
    <w:rsid w:val="00EE389F"/>
    <w:rsid w:val="00EE3BC9"/>
    <w:rsid w:val="00EE3D93"/>
    <w:rsid w:val="00EE3DD1"/>
    <w:rsid w:val="00EE3F62"/>
    <w:rsid w:val="00EE4270"/>
    <w:rsid w:val="00EE4776"/>
    <w:rsid w:val="00EE4DAF"/>
    <w:rsid w:val="00EE4DE6"/>
    <w:rsid w:val="00EE52D6"/>
    <w:rsid w:val="00EE6184"/>
    <w:rsid w:val="00EE6723"/>
    <w:rsid w:val="00EE7411"/>
    <w:rsid w:val="00EE7ACD"/>
    <w:rsid w:val="00EF08DD"/>
    <w:rsid w:val="00EF0D45"/>
    <w:rsid w:val="00EF13D9"/>
    <w:rsid w:val="00EF24BE"/>
    <w:rsid w:val="00EF286A"/>
    <w:rsid w:val="00EF3B81"/>
    <w:rsid w:val="00EF405B"/>
    <w:rsid w:val="00EF4CC0"/>
    <w:rsid w:val="00EF56C1"/>
    <w:rsid w:val="00EF5DF9"/>
    <w:rsid w:val="00EF6244"/>
    <w:rsid w:val="00EF649F"/>
    <w:rsid w:val="00EF7B15"/>
    <w:rsid w:val="00F00401"/>
    <w:rsid w:val="00F00E08"/>
    <w:rsid w:val="00F019B1"/>
    <w:rsid w:val="00F0212A"/>
    <w:rsid w:val="00F0253A"/>
    <w:rsid w:val="00F03144"/>
    <w:rsid w:val="00F0537D"/>
    <w:rsid w:val="00F0547D"/>
    <w:rsid w:val="00F05917"/>
    <w:rsid w:val="00F05AD6"/>
    <w:rsid w:val="00F05DF6"/>
    <w:rsid w:val="00F061EF"/>
    <w:rsid w:val="00F06CC6"/>
    <w:rsid w:val="00F06E48"/>
    <w:rsid w:val="00F0704D"/>
    <w:rsid w:val="00F07C6B"/>
    <w:rsid w:val="00F108FC"/>
    <w:rsid w:val="00F11DCF"/>
    <w:rsid w:val="00F126E0"/>
    <w:rsid w:val="00F12823"/>
    <w:rsid w:val="00F13DD0"/>
    <w:rsid w:val="00F14548"/>
    <w:rsid w:val="00F14D18"/>
    <w:rsid w:val="00F15158"/>
    <w:rsid w:val="00F163CD"/>
    <w:rsid w:val="00F17342"/>
    <w:rsid w:val="00F17E97"/>
    <w:rsid w:val="00F216CF"/>
    <w:rsid w:val="00F2193E"/>
    <w:rsid w:val="00F2224C"/>
    <w:rsid w:val="00F222F7"/>
    <w:rsid w:val="00F2234C"/>
    <w:rsid w:val="00F232A8"/>
    <w:rsid w:val="00F23330"/>
    <w:rsid w:val="00F240B2"/>
    <w:rsid w:val="00F2447A"/>
    <w:rsid w:val="00F2534B"/>
    <w:rsid w:val="00F25B60"/>
    <w:rsid w:val="00F25D45"/>
    <w:rsid w:val="00F26077"/>
    <w:rsid w:val="00F264D2"/>
    <w:rsid w:val="00F26ACE"/>
    <w:rsid w:val="00F26F08"/>
    <w:rsid w:val="00F2718C"/>
    <w:rsid w:val="00F27347"/>
    <w:rsid w:val="00F27787"/>
    <w:rsid w:val="00F27FC3"/>
    <w:rsid w:val="00F3009A"/>
    <w:rsid w:val="00F30A59"/>
    <w:rsid w:val="00F312D3"/>
    <w:rsid w:val="00F312E6"/>
    <w:rsid w:val="00F3156F"/>
    <w:rsid w:val="00F31EFB"/>
    <w:rsid w:val="00F3295B"/>
    <w:rsid w:val="00F32A0B"/>
    <w:rsid w:val="00F32C9E"/>
    <w:rsid w:val="00F32EB0"/>
    <w:rsid w:val="00F331AB"/>
    <w:rsid w:val="00F33500"/>
    <w:rsid w:val="00F338D5"/>
    <w:rsid w:val="00F3524F"/>
    <w:rsid w:val="00F35ECE"/>
    <w:rsid w:val="00F3631A"/>
    <w:rsid w:val="00F36693"/>
    <w:rsid w:val="00F37EA6"/>
    <w:rsid w:val="00F37FF6"/>
    <w:rsid w:val="00F407B4"/>
    <w:rsid w:val="00F40A59"/>
    <w:rsid w:val="00F41B22"/>
    <w:rsid w:val="00F41FEF"/>
    <w:rsid w:val="00F4248B"/>
    <w:rsid w:val="00F425D6"/>
    <w:rsid w:val="00F42E90"/>
    <w:rsid w:val="00F430B4"/>
    <w:rsid w:val="00F431DC"/>
    <w:rsid w:val="00F4348A"/>
    <w:rsid w:val="00F439CD"/>
    <w:rsid w:val="00F43F57"/>
    <w:rsid w:val="00F4450E"/>
    <w:rsid w:val="00F44805"/>
    <w:rsid w:val="00F44BD3"/>
    <w:rsid w:val="00F45CA7"/>
    <w:rsid w:val="00F45D91"/>
    <w:rsid w:val="00F461E4"/>
    <w:rsid w:val="00F46869"/>
    <w:rsid w:val="00F46BD9"/>
    <w:rsid w:val="00F46E93"/>
    <w:rsid w:val="00F46FEE"/>
    <w:rsid w:val="00F50EC8"/>
    <w:rsid w:val="00F5129D"/>
    <w:rsid w:val="00F52D38"/>
    <w:rsid w:val="00F53006"/>
    <w:rsid w:val="00F531DA"/>
    <w:rsid w:val="00F532E8"/>
    <w:rsid w:val="00F537E0"/>
    <w:rsid w:val="00F53879"/>
    <w:rsid w:val="00F53D34"/>
    <w:rsid w:val="00F53D74"/>
    <w:rsid w:val="00F54EB9"/>
    <w:rsid w:val="00F55ED8"/>
    <w:rsid w:val="00F5630B"/>
    <w:rsid w:val="00F56F25"/>
    <w:rsid w:val="00F578A3"/>
    <w:rsid w:val="00F60028"/>
    <w:rsid w:val="00F6084B"/>
    <w:rsid w:val="00F61ACA"/>
    <w:rsid w:val="00F61D2C"/>
    <w:rsid w:val="00F637D4"/>
    <w:rsid w:val="00F63849"/>
    <w:rsid w:val="00F63B03"/>
    <w:rsid w:val="00F6419B"/>
    <w:rsid w:val="00F6459D"/>
    <w:rsid w:val="00F647F0"/>
    <w:rsid w:val="00F64806"/>
    <w:rsid w:val="00F648EA"/>
    <w:rsid w:val="00F64E77"/>
    <w:rsid w:val="00F668A2"/>
    <w:rsid w:val="00F66CAC"/>
    <w:rsid w:val="00F66CCB"/>
    <w:rsid w:val="00F67432"/>
    <w:rsid w:val="00F6747C"/>
    <w:rsid w:val="00F6792B"/>
    <w:rsid w:val="00F67FCF"/>
    <w:rsid w:val="00F7041C"/>
    <w:rsid w:val="00F70675"/>
    <w:rsid w:val="00F708F4"/>
    <w:rsid w:val="00F70E48"/>
    <w:rsid w:val="00F71A00"/>
    <w:rsid w:val="00F72AAB"/>
    <w:rsid w:val="00F730CD"/>
    <w:rsid w:val="00F733F3"/>
    <w:rsid w:val="00F734FD"/>
    <w:rsid w:val="00F737E3"/>
    <w:rsid w:val="00F73AA7"/>
    <w:rsid w:val="00F73EE4"/>
    <w:rsid w:val="00F74366"/>
    <w:rsid w:val="00F744AD"/>
    <w:rsid w:val="00F75185"/>
    <w:rsid w:val="00F75EEF"/>
    <w:rsid w:val="00F7621E"/>
    <w:rsid w:val="00F764CE"/>
    <w:rsid w:val="00F76A6F"/>
    <w:rsid w:val="00F775B6"/>
    <w:rsid w:val="00F777CE"/>
    <w:rsid w:val="00F77B39"/>
    <w:rsid w:val="00F80014"/>
    <w:rsid w:val="00F80CD6"/>
    <w:rsid w:val="00F80F87"/>
    <w:rsid w:val="00F80FA4"/>
    <w:rsid w:val="00F80FAD"/>
    <w:rsid w:val="00F819C6"/>
    <w:rsid w:val="00F81BE1"/>
    <w:rsid w:val="00F81D67"/>
    <w:rsid w:val="00F8236E"/>
    <w:rsid w:val="00F834AD"/>
    <w:rsid w:val="00F842CC"/>
    <w:rsid w:val="00F8485A"/>
    <w:rsid w:val="00F84FFB"/>
    <w:rsid w:val="00F85085"/>
    <w:rsid w:val="00F85E5E"/>
    <w:rsid w:val="00F866F3"/>
    <w:rsid w:val="00F87017"/>
    <w:rsid w:val="00F87F37"/>
    <w:rsid w:val="00F91558"/>
    <w:rsid w:val="00F91786"/>
    <w:rsid w:val="00F91A6F"/>
    <w:rsid w:val="00F9217B"/>
    <w:rsid w:val="00F922AB"/>
    <w:rsid w:val="00F92B2B"/>
    <w:rsid w:val="00F92BD8"/>
    <w:rsid w:val="00F92F20"/>
    <w:rsid w:val="00F94178"/>
    <w:rsid w:val="00F94D05"/>
    <w:rsid w:val="00F94D9F"/>
    <w:rsid w:val="00F95AE7"/>
    <w:rsid w:val="00F96814"/>
    <w:rsid w:val="00F9690E"/>
    <w:rsid w:val="00F96D5E"/>
    <w:rsid w:val="00F97AB0"/>
    <w:rsid w:val="00F97B52"/>
    <w:rsid w:val="00FA043E"/>
    <w:rsid w:val="00FA05CB"/>
    <w:rsid w:val="00FA0C0A"/>
    <w:rsid w:val="00FA0EC8"/>
    <w:rsid w:val="00FA0F52"/>
    <w:rsid w:val="00FA1006"/>
    <w:rsid w:val="00FA1748"/>
    <w:rsid w:val="00FA1752"/>
    <w:rsid w:val="00FA1AA0"/>
    <w:rsid w:val="00FA1FDA"/>
    <w:rsid w:val="00FA2338"/>
    <w:rsid w:val="00FA27A0"/>
    <w:rsid w:val="00FA2A32"/>
    <w:rsid w:val="00FA2C60"/>
    <w:rsid w:val="00FA373E"/>
    <w:rsid w:val="00FA42AD"/>
    <w:rsid w:val="00FA4F08"/>
    <w:rsid w:val="00FA56E2"/>
    <w:rsid w:val="00FA5ED2"/>
    <w:rsid w:val="00FA6324"/>
    <w:rsid w:val="00FA642B"/>
    <w:rsid w:val="00FA7B55"/>
    <w:rsid w:val="00FA7D1B"/>
    <w:rsid w:val="00FA7F0D"/>
    <w:rsid w:val="00FB0DD7"/>
    <w:rsid w:val="00FB0F74"/>
    <w:rsid w:val="00FB20FF"/>
    <w:rsid w:val="00FB267B"/>
    <w:rsid w:val="00FB2941"/>
    <w:rsid w:val="00FB35BC"/>
    <w:rsid w:val="00FB3650"/>
    <w:rsid w:val="00FB5401"/>
    <w:rsid w:val="00FB56BE"/>
    <w:rsid w:val="00FB5C9C"/>
    <w:rsid w:val="00FB6422"/>
    <w:rsid w:val="00FB7D8C"/>
    <w:rsid w:val="00FC0447"/>
    <w:rsid w:val="00FC170B"/>
    <w:rsid w:val="00FC187B"/>
    <w:rsid w:val="00FC1A57"/>
    <w:rsid w:val="00FC1A8B"/>
    <w:rsid w:val="00FC2B8D"/>
    <w:rsid w:val="00FC322B"/>
    <w:rsid w:val="00FC335A"/>
    <w:rsid w:val="00FC3730"/>
    <w:rsid w:val="00FC37F9"/>
    <w:rsid w:val="00FC451A"/>
    <w:rsid w:val="00FC46A1"/>
    <w:rsid w:val="00FC49FB"/>
    <w:rsid w:val="00FC51D8"/>
    <w:rsid w:val="00FC5A3E"/>
    <w:rsid w:val="00FC5ADA"/>
    <w:rsid w:val="00FC5AF0"/>
    <w:rsid w:val="00FC6085"/>
    <w:rsid w:val="00FC6267"/>
    <w:rsid w:val="00FC6484"/>
    <w:rsid w:val="00FC6D74"/>
    <w:rsid w:val="00FC6ED0"/>
    <w:rsid w:val="00FC70B1"/>
    <w:rsid w:val="00FC7D88"/>
    <w:rsid w:val="00FD0599"/>
    <w:rsid w:val="00FD0BAA"/>
    <w:rsid w:val="00FD0D91"/>
    <w:rsid w:val="00FD0E72"/>
    <w:rsid w:val="00FD1605"/>
    <w:rsid w:val="00FD189E"/>
    <w:rsid w:val="00FD1AA9"/>
    <w:rsid w:val="00FD24CA"/>
    <w:rsid w:val="00FD26CD"/>
    <w:rsid w:val="00FD3252"/>
    <w:rsid w:val="00FD3EB0"/>
    <w:rsid w:val="00FD4112"/>
    <w:rsid w:val="00FD43C2"/>
    <w:rsid w:val="00FD5B1C"/>
    <w:rsid w:val="00FD5C92"/>
    <w:rsid w:val="00FD5D82"/>
    <w:rsid w:val="00FD5E87"/>
    <w:rsid w:val="00FD6702"/>
    <w:rsid w:val="00FD7DF0"/>
    <w:rsid w:val="00FE093B"/>
    <w:rsid w:val="00FE0C71"/>
    <w:rsid w:val="00FE13AF"/>
    <w:rsid w:val="00FE1911"/>
    <w:rsid w:val="00FE1BB1"/>
    <w:rsid w:val="00FE1C1B"/>
    <w:rsid w:val="00FE37CA"/>
    <w:rsid w:val="00FE3A57"/>
    <w:rsid w:val="00FE3C0B"/>
    <w:rsid w:val="00FE3FCE"/>
    <w:rsid w:val="00FE445A"/>
    <w:rsid w:val="00FE448E"/>
    <w:rsid w:val="00FE451D"/>
    <w:rsid w:val="00FE4529"/>
    <w:rsid w:val="00FE4689"/>
    <w:rsid w:val="00FE4A2A"/>
    <w:rsid w:val="00FE5A60"/>
    <w:rsid w:val="00FE5D71"/>
    <w:rsid w:val="00FE766E"/>
    <w:rsid w:val="00FE7817"/>
    <w:rsid w:val="00FE783D"/>
    <w:rsid w:val="00FE7A1C"/>
    <w:rsid w:val="00FE7B61"/>
    <w:rsid w:val="00FF00D9"/>
    <w:rsid w:val="00FF07F5"/>
    <w:rsid w:val="00FF095F"/>
    <w:rsid w:val="00FF116E"/>
    <w:rsid w:val="00FF19B1"/>
    <w:rsid w:val="00FF2113"/>
    <w:rsid w:val="00FF234B"/>
    <w:rsid w:val="00FF26EA"/>
    <w:rsid w:val="00FF3E37"/>
    <w:rsid w:val="00FF46A3"/>
    <w:rsid w:val="00FF48D2"/>
    <w:rsid w:val="00FF597B"/>
    <w:rsid w:val="00FF5DFD"/>
    <w:rsid w:val="00FF654A"/>
    <w:rsid w:val="00FF67F8"/>
    <w:rsid w:val="00FF681E"/>
    <w:rsid w:val="00FF7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BFD7693-E376-42FD-B271-3431B02F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6E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1">
    <w:name w:val="heading 1"/>
    <w:aliases w:val="H1,h1,Heading 1 3GPP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ing 2 3GPP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rPr>
      <w:lang w:val="x-none"/>
    </w:rPr>
  </w:style>
  <w:style w:type="paragraph" w:customStyle="1" w:styleId="B2">
    <w:name w:val="B2"/>
    <w:basedOn w:val="24"/>
    <w:link w:val="B2Car"/>
    <w:rPr>
      <w:lang w:val="x-none"/>
    </w:rPr>
  </w:style>
  <w:style w:type="paragraph" w:customStyle="1" w:styleId="B3">
    <w:name w:val="B3"/>
    <w:basedOn w:val="32"/>
    <w:link w:val="B3Char"/>
    <w:rPr>
      <w:lang w:val="x-none"/>
    </w:rPr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 w:eastAsia="en-US"/>
    </w:rPr>
  </w:style>
  <w:style w:type="character" w:styleId="aa">
    <w:name w:val="annotation reference"/>
    <w:rPr>
      <w:sz w:val="16"/>
    </w:rPr>
  </w:style>
  <w:style w:type="paragraph" w:styleId="ab">
    <w:name w:val="annotation text"/>
    <w:basedOn w:val="a"/>
    <w:link w:val="Char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25">
    <w:name w:val="Body Text 2"/>
    <w:basedOn w:val="a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a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</w:rPr>
  </w:style>
  <w:style w:type="paragraph" w:customStyle="1" w:styleId="11BodyText">
    <w:name w:val="11 BodyText"/>
    <w:basedOn w:val="a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</w:rPr>
  </w:style>
  <w:style w:type="paragraph" w:customStyle="1" w:styleId="B6">
    <w:name w:val="B6"/>
    <w:basedOn w:val="B5"/>
  </w:style>
  <w:style w:type="paragraph" w:styleId="ac">
    <w:name w:val="Balloon Text"/>
    <w:basedOn w:val="a"/>
    <w:semiHidden/>
    <w:rsid w:val="009B5FA1"/>
    <w:rPr>
      <w:rFonts w:ascii="Tahoma" w:hAnsi="Tahoma" w:cs="Tahoma"/>
      <w:sz w:val="16"/>
      <w:szCs w:val="16"/>
    </w:rPr>
  </w:style>
  <w:style w:type="paragraph" w:styleId="ad">
    <w:name w:val="annotation subject"/>
    <w:basedOn w:val="ab"/>
    <w:next w:val="ab"/>
    <w:semiHidden/>
    <w:rsid w:val="0026258C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ae">
    <w:name w:val="Document Map"/>
    <w:basedOn w:val="a"/>
    <w:semiHidden/>
    <w:rsid w:val="00CD67A4"/>
    <w:pPr>
      <w:shd w:val="clear" w:color="auto" w:fill="000080"/>
    </w:pPr>
  </w:style>
  <w:style w:type="paragraph" w:styleId="af">
    <w:name w:val="caption"/>
    <w:basedOn w:val="a"/>
    <w:next w:val="a"/>
    <w:qFormat/>
    <w:rsid w:val="00E74EEF"/>
    <w:rPr>
      <w:rFonts w:ascii="Arial" w:eastAsia="SimHei" w:hAnsi="Arial" w:cs="Arial"/>
    </w:rPr>
  </w:style>
  <w:style w:type="paragraph" w:customStyle="1" w:styleId="af0">
    <w:name w:val="和"/>
    <w:basedOn w:val="a"/>
    <w:rsid w:val="007611EF"/>
    <w:pPr>
      <w:jc w:val="both"/>
    </w:pPr>
    <w:rPr>
      <w:lang w:eastAsia="zh-CN"/>
    </w:rPr>
  </w:style>
  <w:style w:type="table" w:styleId="af1">
    <w:name w:val="Table Grid"/>
    <w:basedOn w:val="a1"/>
    <w:rsid w:val="000558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iPriority w:val="99"/>
    <w:unhideWhenUsed/>
    <w:rsid w:val="0083250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eastAsia="zh-CN"/>
    </w:rPr>
  </w:style>
  <w:style w:type="paragraph" w:styleId="af3">
    <w:name w:val="Revision"/>
    <w:hidden/>
    <w:uiPriority w:val="99"/>
    <w:semiHidden/>
    <w:rsid w:val="00A24BB0"/>
    <w:rPr>
      <w:rFonts w:ascii="Times New Roman" w:hAnsi="Times New Roman"/>
      <w:lang w:eastAsia="en-US"/>
    </w:rPr>
  </w:style>
  <w:style w:type="character" w:customStyle="1" w:styleId="B1Char">
    <w:name w:val="B1 Char"/>
    <w:link w:val="B1"/>
    <w:rsid w:val="005F2399"/>
    <w:rPr>
      <w:rFonts w:ascii="Times New Roman" w:hAnsi="Times New Roman"/>
      <w:lang w:eastAsia="en-US"/>
    </w:rPr>
  </w:style>
  <w:style w:type="character" w:customStyle="1" w:styleId="B2Car">
    <w:name w:val="B2 Car"/>
    <w:link w:val="B2"/>
    <w:uiPriority w:val="99"/>
    <w:rsid w:val="005F2399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5F2399"/>
    <w:rPr>
      <w:rFonts w:ascii="Times New Roman" w:hAnsi="Times New Roman"/>
      <w:lang w:eastAsia="en-US"/>
    </w:rPr>
  </w:style>
  <w:style w:type="paragraph" w:styleId="af4">
    <w:name w:val="Intense Quote"/>
    <w:basedOn w:val="a"/>
    <w:next w:val="a"/>
    <w:link w:val="Char0"/>
    <w:uiPriority w:val="30"/>
    <w:qFormat/>
    <w:rsid w:val="007708D9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har0">
    <w:name w:val="강한 인용 Char"/>
    <w:link w:val="af4"/>
    <w:uiPriority w:val="30"/>
    <w:rsid w:val="007708D9"/>
    <w:rPr>
      <w:rFonts w:ascii="Times New Roman" w:hAnsi="Times New Roman"/>
      <w:b/>
      <w:bCs/>
      <w:i/>
      <w:iCs/>
      <w:color w:val="4F81BD"/>
      <w:lang w:eastAsia="en-US"/>
    </w:rPr>
  </w:style>
  <w:style w:type="character" w:customStyle="1" w:styleId="TALChar">
    <w:name w:val="TAL Char"/>
    <w:link w:val="TAL"/>
    <w:rsid w:val="007623A2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7623A2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432B5F"/>
  </w:style>
  <w:style w:type="paragraph" w:customStyle="1" w:styleId="Doc-text2">
    <w:name w:val="Doc-text2"/>
    <w:basedOn w:val="a"/>
    <w:link w:val="Doc-text2Char"/>
    <w:qFormat/>
    <w:rsid w:val="00984C1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984C1F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sid w:val="005419EB"/>
    <w:rPr>
      <w:rFonts w:ascii="Times New Roman" w:hAnsi="Times New Roman"/>
      <w:lang w:val="en-GB" w:eastAsia="en-US"/>
    </w:rPr>
  </w:style>
  <w:style w:type="character" w:customStyle="1" w:styleId="Char">
    <w:name w:val="메모 텍스트 Char"/>
    <w:link w:val="ab"/>
    <w:rsid w:val="00A8737F"/>
    <w:rPr>
      <w:rFonts w:ascii="Times New Roman" w:eastAsia="MS Mincho" w:hAnsi="Times New Roman"/>
      <w:lang w:eastAsia="en-US"/>
    </w:rPr>
  </w:style>
  <w:style w:type="paragraph" w:styleId="af5">
    <w:name w:val="List Paragraph"/>
    <w:basedOn w:val="a"/>
    <w:uiPriority w:val="34"/>
    <w:qFormat/>
    <w:rsid w:val="006E1CDC"/>
    <w:pPr>
      <w:ind w:left="720"/>
      <w:contextualSpacing/>
    </w:pPr>
    <w:rPr>
      <w:rFonts w:eastAsia="MS Mincho"/>
      <w:lang w:val="en-GB"/>
    </w:rPr>
  </w:style>
  <w:style w:type="paragraph" w:customStyle="1" w:styleId="Guidance">
    <w:name w:val="Guidance"/>
    <w:basedOn w:val="a"/>
    <w:rsid w:val="004A7A00"/>
    <w:pPr>
      <w:overflowPunct/>
      <w:autoSpaceDE/>
      <w:autoSpaceDN/>
      <w:adjustRightInd/>
      <w:textAlignment w:val="auto"/>
    </w:pPr>
    <w:rPr>
      <w:rFonts w:eastAsia="MS Mincho"/>
      <w:i/>
      <w:color w:val="0000FF"/>
      <w:lang w:val="en-GB"/>
    </w:rPr>
  </w:style>
  <w:style w:type="character" w:customStyle="1" w:styleId="EditorsNoteChar">
    <w:name w:val="Editor's Note Char"/>
    <w:link w:val="EditorsNote"/>
    <w:rsid w:val="0074687C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ocked/>
    <w:rsid w:val="001F128C"/>
    <w:rPr>
      <w:lang w:val="en-GB" w:eastAsia="en-US"/>
    </w:rPr>
  </w:style>
  <w:style w:type="character" w:customStyle="1" w:styleId="NOChar">
    <w:name w:val="NO Char"/>
    <w:link w:val="NO"/>
    <w:rsid w:val="006801AB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6A72AF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8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8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8366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621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753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58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88159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09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22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35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38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63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09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5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816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72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6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104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2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4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01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9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5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97009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66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59596">
          <w:marLeft w:val="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5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720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37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11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00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900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40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41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68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9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99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9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8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8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4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07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97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5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1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1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0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9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309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75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1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8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50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3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187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oleObject" Target="embeddings/oleObject3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9" Type="http://schemas.microsoft.com/office/2011/relationships/people" Target="peop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5.emf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image" Target="media/image8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0.wmf"/><Relationship Id="rId32" Type="http://schemas.openxmlformats.org/officeDocument/2006/relationships/image" Target="media/image14.emf"/><Relationship Id="rId37" Type="http://schemas.openxmlformats.org/officeDocument/2006/relationships/oleObject" Target="embeddings/oleObject15.bin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2.emf"/><Relationship Id="rId36" Type="http://schemas.openxmlformats.org/officeDocument/2006/relationships/image" Target="media/image16.emf"/><Relationship Id="rId10" Type="http://schemas.openxmlformats.org/officeDocument/2006/relationships/image" Target="media/image3.e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emf"/><Relationship Id="rId22" Type="http://schemas.openxmlformats.org/officeDocument/2006/relationships/image" Target="media/image9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emf"/><Relationship Id="rId35" Type="http://schemas.openxmlformats.org/officeDocument/2006/relationships/oleObject" Target="embeddings/oleObject14.bin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2359CE-1DAF-4EAD-9D61-1ED290A711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18</TotalTime>
  <Pages>7</Pages>
  <Words>1225</Words>
  <Characters>6986</Characters>
  <Application>Microsoft Office Word</Application>
  <DocSecurity>0</DocSecurity>
  <Lines>58</Lines>
  <Paragraphs>16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LG</Company>
  <LinksUpToDate>false</LinksUpToDate>
  <CharactersWithSpaces>8195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LG</dc:creator>
  <cp:lastModifiedBy>James XU_LGE</cp:lastModifiedBy>
  <cp:revision>15</cp:revision>
  <cp:lastPrinted>2011-08-11T13:08:00Z</cp:lastPrinted>
  <dcterms:created xsi:type="dcterms:W3CDTF">2017-01-19T17:02:00Z</dcterms:created>
  <dcterms:modified xsi:type="dcterms:W3CDTF">2017-01-19T17:20:00Z</dcterms:modified>
</cp:coreProperties>
</file>